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46EF07"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02189B">
          <w:rPr>
            <w:b/>
            <w:noProof/>
            <w:sz w:val="24"/>
          </w:rPr>
          <w:t>4</w:t>
        </w:r>
      </w:fldSimple>
      <w:r>
        <w:rPr>
          <w:b/>
          <w:i/>
          <w:noProof/>
          <w:sz w:val="28"/>
        </w:rPr>
        <w:tab/>
      </w:r>
      <w:fldSimple w:instr=" DOCPROPERTY  Tdoc#  \* MERGEFORMAT ">
        <w:r w:rsidR="001A2128" w:rsidRPr="001A2128">
          <w:rPr>
            <w:b/>
            <w:i/>
            <w:noProof/>
            <w:sz w:val="28"/>
          </w:rPr>
          <w:t>R5-245685</w:t>
        </w:r>
      </w:fldSimple>
    </w:p>
    <w:p w14:paraId="7CB45193" w14:textId="5EACD443" w:rsidR="001E41F3" w:rsidRDefault="00000000" w:rsidP="005E2C44">
      <w:pPr>
        <w:pStyle w:val="CRCoverPage"/>
        <w:outlineLvl w:val="0"/>
        <w:rPr>
          <w:b/>
          <w:noProof/>
          <w:sz w:val="24"/>
        </w:rPr>
      </w:pPr>
      <w:fldSimple w:instr=" DOCPROPERTY  Location  \* MERGEFORMAT ">
        <w:r w:rsidR="00F12EA1" w:rsidRPr="002872A4">
          <w:rPr>
            <w:b/>
            <w:noProof/>
            <w:sz w:val="24"/>
          </w:rPr>
          <w:t>Maastricht</w:t>
        </w:r>
      </w:fldSimple>
      <w:r w:rsidR="001E41F3" w:rsidRPr="002872A4">
        <w:rPr>
          <w:b/>
          <w:noProof/>
          <w:sz w:val="24"/>
        </w:rPr>
        <w:t xml:space="preserve">, </w:t>
      </w:r>
      <w:fldSimple w:instr=" DOCPROPERTY  Country  \* MERGEFORMAT ">
        <w:r w:rsidR="005C57E5" w:rsidRPr="002872A4">
          <w:rPr>
            <w:b/>
            <w:noProof/>
            <w:sz w:val="24"/>
          </w:rPr>
          <w:t>The Netherlands</w:t>
        </w:r>
      </w:fldSimple>
      <w:r w:rsidR="001E41F3" w:rsidRPr="002872A4">
        <w:rPr>
          <w:b/>
          <w:noProof/>
          <w:sz w:val="24"/>
        </w:rPr>
        <w:t>,</w:t>
      </w:r>
      <w:r w:rsidR="001E41F3">
        <w:rPr>
          <w:b/>
          <w:noProof/>
          <w:sz w:val="24"/>
        </w:rPr>
        <w:t xml:space="preserve"> </w:t>
      </w:r>
      <w:fldSimple w:instr=" DOCPROPERTY  StartDate  \* MERGEFORMAT ">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fldSimple>
      <w:r w:rsidR="00547111">
        <w:rPr>
          <w:b/>
          <w:noProof/>
          <w:sz w:val="24"/>
        </w:rPr>
        <w:t xml:space="preserve"> - </w:t>
      </w:r>
      <w:fldSimple w:instr=" DOCPROPERTY  EndDate  \* MERGEFORMAT ">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000000" w:rsidP="00E13F3D">
            <w:pPr>
              <w:pStyle w:val="CRCoverPage"/>
              <w:spacing w:after="0"/>
              <w:jc w:val="right"/>
              <w:rPr>
                <w:b/>
                <w:noProof/>
                <w:sz w:val="28"/>
              </w:rPr>
            </w:pPr>
            <w:fldSimple w:instr=" DOCPROPERTY  Spec#  \* MERGEFORMAT ">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6257A81F" w:rsidR="001E41F3" w:rsidRPr="00033DDF" w:rsidRDefault="003814CA" w:rsidP="00547111">
            <w:pPr>
              <w:pStyle w:val="CRCoverPage"/>
              <w:spacing w:after="0"/>
              <w:rPr>
                <w:noProof/>
                <w:highlight w:val="green"/>
              </w:rPr>
            </w:pPr>
            <w:r w:rsidRPr="003814CA">
              <w:rPr>
                <w:b/>
                <w:noProof/>
                <w:sz w:val="28"/>
              </w:rPr>
              <w:t>0378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E153C2" w:rsidR="001E41F3" w:rsidRPr="00410371" w:rsidRDefault="001A2128" w:rsidP="00E13F3D">
            <w:pPr>
              <w:pStyle w:val="CRCoverPage"/>
              <w:spacing w:after="0"/>
              <w:jc w:val="center"/>
              <w:rPr>
                <w:b/>
                <w:noProof/>
              </w:rPr>
            </w:pPr>
            <w:r>
              <w:rPr>
                <w:b/>
                <w:noProof/>
                <w:sz w:val="28"/>
              </w:rPr>
              <w:t>1</w:t>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000000">
            <w:pPr>
              <w:pStyle w:val="CRCoverPage"/>
              <w:spacing w:after="0"/>
              <w:jc w:val="center"/>
              <w:rPr>
                <w:noProof/>
                <w:sz w:val="28"/>
              </w:rPr>
            </w:pPr>
            <w:fldSimple w:instr=" DOCPROPERTY  Version  \* MERGEFORMAT ">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342593E5" w:rsidR="001E41F3" w:rsidRPr="00317C5B" w:rsidRDefault="00EF7E54">
            <w:pPr>
              <w:pStyle w:val="CRCoverPage"/>
              <w:spacing w:after="0"/>
              <w:ind w:left="100"/>
              <w:rPr>
                <w:noProof/>
              </w:rPr>
            </w:pPr>
            <w:r w:rsidRPr="00317C5B">
              <w:t xml:space="preserve">Updates to </w:t>
            </w:r>
            <w:r w:rsidR="004126B7" w:rsidRPr="00317C5B">
              <w:t>MCPTT</w:t>
            </w:r>
            <w:r w:rsidRPr="00317C5B">
              <w:t xml:space="preserve"> TC </w:t>
            </w:r>
            <w:r w:rsidR="004126B7" w:rsidRPr="00317C5B">
              <w:t>6.1.1.</w:t>
            </w:r>
            <w:r w:rsidR="002449F8" w:rsidRPr="00317C5B">
              <w:t>6</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17C5B"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6C302391" w:rsidR="001E41F3" w:rsidRPr="00317C5B" w:rsidRDefault="00A94EF4">
            <w:pPr>
              <w:pStyle w:val="CRCoverPage"/>
              <w:spacing w:after="0"/>
              <w:ind w:left="100"/>
              <w:rPr>
                <w:noProof/>
              </w:rPr>
            </w:pPr>
            <w:r w:rsidRPr="00317C5B">
              <w:t>Ericsson</w:t>
            </w:r>
            <w:r w:rsidR="00E86EC5" w:rsidRPr="00317C5B">
              <w:t>, Samsung R&amp;D Institute UK, Element, FirstNet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317C5B" w:rsidRDefault="00000000" w:rsidP="00547111">
            <w:pPr>
              <w:pStyle w:val="CRCoverPage"/>
              <w:spacing w:after="0"/>
              <w:ind w:left="100"/>
              <w:rPr>
                <w:noProof/>
              </w:rPr>
            </w:pPr>
            <w:fldSimple w:instr=" DOCPROPERTY  SourceIfTsg  \* MERGEFORMAT ">
              <w:r w:rsidR="00A94EF4" w:rsidRPr="00317C5B">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17C5B" w:rsidRDefault="001E41F3">
            <w:pPr>
              <w:pStyle w:val="CRCoverPage"/>
              <w:spacing w:after="0"/>
              <w:rPr>
                <w:noProof/>
                <w:sz w:val="8"/>
                <w:szCs w:val="8"/>
              </w:rPr>
            </w:pPr>
          </w:p>
        </w:tc>
      </w:tr>
      <w:tr w:rsidR="00341437" w:rsidRPr="00507F51" w14:paraId="50563E52" w14:textId="77777777" w:rsidTr="00547111">
        <w:tc>
          <w:tcPr>
            <w:tcW w:w="1843" w:type="dxa"/>
            <w:tcBorders>
              <w:left w:val="single" w:sz="4" w:space="0" w:color="auto"/>
            </w:tcBorders>
          </w:tcPr>
          <w:p w14:paraId="32C381B7" w14:textId="77777777" w:rsidR="00341437" w:rsidRPr="00507F51" w:rsidRDefault="00341437" w:rsidP="00341437">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22128CD3" w:rsidR="00341437" w:rsidRPr="00317C5B" w:rsidRDefault="00341437" w:rsidP="00341437">
            <w:pPr>
              <w:pStyle w:val="CRCoverPage"/>
              <w:spacing w:after="0"/>
              <w:ind w:left="100"/>
              <w:rPr>
                <w:noProof/>
              </w:rPr>
            </w:pPr>
            <w:r w:rsidRPr="00317C5B">
              <w:rPr>
                <w:noProof/>
              </w:rPr>
              <w:t>TEI14_Test, MCPTT-ConTest</w:t>
            </w:r>
          </w:p>
        </w:tc>
        <w:tc>
          <w:tcPr>
            <w:tcW w:w="567" w:type="dxa"/>
            <w:tcBorders>
              <w:left w:val="nil"/>
            </w:tcBorders>
          </w:tcPr>
          <w:p w14:paraId="61A86BCF" w14:textId="77777777" w:rsidR="00341437" w:rsidRPr="00317C5B" w:rsidRDefault="00341437" w:rsidP="00341437">
            <w:pPr>
              <w:pStyle w:val="CRCoverPage"/>
              <w:spacing w:after="0"/>
              <w:ind w:right="100"/>
              <w:rPr>
                <w:noProof/>
              </w:rPr>
            </w:pPr>
          </w:p>
        </w:tc>
        <w:tc>
          <w:tcPr>
            <w:tcW w:w="1417" w:type="dxa"/>
            <w:gridSpan w:val="3"/>
            <w:tcBorders>
              <w:left w:val="nil"/>
            </w:tcBorders>
          </w:tcPr>
          <w:p w14:paraId="153CBFB1" w14:textId="77777777" w:rsidR="00341437" w:rsidRPr="00317C5B" w:rsidRDefault="00341437" w:rsidP="00341437">
            <w:pPr>
              <w:pStyle w:val="CRCoverPage"/>
              <w:spacing w:after="0"/>
              <w:jc w:val="right"/>
              <w:rPr>
                <w:noProof/>
              </w:rPr>
            </w:pPr>
            <w:r w:rsidRPr="00317C5B">
              <w:rPr>
                <w:b/>
                <w:i/>
                <w:noProof/>
              </w:rPr>
              <w:t>Date:</w:t>
            </w:r>
          </w:p>
        </w:tc>
        <w:tc>
          <w:tcPr>
            <w:tcW w:w="2127" w:type="dxa"/>
            <w:tcBorders>
              <w:right w:val="single" w:sz="4" w:space="0" w:color="auto"/>
            </w:tcBorders>
            <w:shd w:val="pct30" w:color="FFFF00" w:fill="auto"/>
          </w:tcPr>
          <w:p w14:paraId="56929475" w14:textId="00A50F76" w:rsidR="00341437" w:rsidRPr="00317C5B" w:rsidRDefault="00D50109" w:rsidP="00341437">
            <w:pPr>
              <w:pStyle w:val="CRCoverPage"/>
              <w:spacing w:after="0"/>
              <w:ind w:left="100"/>
              <w:rPr>
                <w:noProof/>
              </w:rPr>
            </w:pPr>
            <w:fldSimple w:instr=" DOCPROPERTY  ResDate  \* MERGEFORMAT ">
              <w:r w:rsidR="00341437" w:rsidRPr="00317C5B">
                <w:rPr>
                  <w:noProof/>
                </w:rPr>
                <w:t>2024-08-09</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317C5B" w:rsidRDefault="001E41F3">
            <w:pPr>
              <w:pStyle w:val="CRCoverPage"/>
              <w:spacing w:after="0"/>
              <w:rPr>
                <w:noProof/>
                <w:sz w:val="8"/>
                <w:szCs w:val="8"/>
              </w:rPr>
            </w:pPr>
          </w:p>
        </w:tc>
        <w:tc>
          <w:tcPr>
            <w:tcW w:w="2267" w:type="dxa"/>
            <w:gridSpan w:val="2"/>
          </w:tcPr>
          <w:p w14:paraId="0FBCFC35" w14:textId="77777777" w:rsidR="001E41F3" w:rsidRPr="00317C5B" w:rsidRDefault="001E41F3">
            <w:pPr>
              <w:pStyle w:val="CRCoverPage"/>
              <w:spacing w:after="0"/>
              <w:rPr>
                <w:noProof/>
                <w:sz w:val="8"/>
                <w:szCs w:val="8"/>
              </w:rPr>
            </w:pPr>
          </w:p>
        </w:tc>
        <w:tc>
          <w:tcPr>
            <w:tcW w:w="1417" w:type="dxa"/>
            <w:gridSpan w:val="3"/>
          </w:tcPr>
          <w:p w14:paraId="60243A9E" w14:textId="77777777" w:rsidR="001E41F3" w:rsidRPr="00317C5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17C5B"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317C5B" w:rsidRDefault="00000000" w:rsidP="00D24991">
            <w:pPr>
              <w:pStyle w:val="CRCoverPage"/>
              <w:spacing w:after="0"/>
              <w:ind w:left="100" w:right="-609"/>
              <w:rPr>
                <w:b/>
                <w:noProof/>
              </w:rPr>
            </w:pPr>
            <w:fldSimple w:instr=" DOCPROPERTY  Cat  \* MERGEFORMAT ">
              <w:r w:rsidR="00A94EF4" w:rsidRPr="00317C5B">
                <w:rPr>
                  <w:b/>
                  <w:noProof/>
                </w:rPr>
                <w:t>F</w:t>
              </w:r>
            </w:fldSimple>
          </w:p>
        </w:tc>
        <w:tc>
          <w:tcPr>
            <w:tcW w:w="3402" w:type="dxa"/>
            <w:gridSpan w:val="5"/>
            <w:tcBorders>
              <w:left w:val="nil"/>
            </w:tcBorders>
          </w:tcPr>
          <w:p w14:paraId="617AE5C6" w14:textId="77777777" w:rsidR="001E41F3" w:rsidRPr="00317C5B" w:rsidRDefault="001E41F3">
            <w:pPr>
              <w:pStyle w:val="CRCoverPage"/>
              <w:spacing w:after="0"/>
              <w:rPr>
                <w:noProof/>
              </w:rPr>
            </w:pPr>
          </w:p>
        </w:tc>
        <w:tc>
          <w:tcPr>
            <w:tcW w:w="1417" w:type="dxa"/>
            <w:gridSpan w:val="3"/>
            <w:tcBorders>
              <w:left w:val="nil"/>
            </w:tcBorders>
          </w:tcPr>
          <w:p w14:paraId="42CDCEE5" w14:textId="77777777" w:rsidR="001E41F3" w:rsidRPr="00317C5B" w:rsidRDefault="001E41F3">
            <w:pPr>
              <w:pStyle w:val="CRCoverPage"/>
              <w:spacing w:after="0"/>
              <w:jc w:val="right"/>
              <w:rPr>
                <w:b/>
                <w:i/>
                <w:noProof/>
              </w:rPr>
            </w:pPr>
            <w:r w:rsidRPr="00317C5B">
              <w:rPr>
                <w:b/>
                <w:i/>
                <w:noProof/>
              </w:rPr>
              <w:t>Release:</w:t>
            </w:r>
          </w:p>
        </w:tc>
        <w:tc>
          <w:tcPr>
            <w:tcW w:w="2127" w:type="dxa"/>
            <w:tcBorders>
              <w:right w:val="single" w:sz="4" w:space="0" w:color="auto"/>
            </w:tcBorders>
            <w:shd w:val="pct30" w:color="FFFF00" w:fill="auto"/>
          </w:tcPr>
          <w:p w14:paraId="6C870B98" w14:textId="427AAE13" w:rsidR="001E41F3" w:rsidRPr="00317C5B" w:rsidRDefault="00000000">
            <w:pPr>
              <w:pStyle w:val="CRCoverPage"/>
              <w:spacing w:after="0"/>
              <w:ind w:left="100"/>
              <w:rPr>
                <w:noProof/>
              </w:rPr>
            </w:pPr>
            <w:fldSimple w:instr=" DOCPROPERTY  Release  \* MERGEFORMAT ">
              <w:r w:rsidR="00D24991" w:rsidRPr="00317C5B">
                <w:rPr>
                  <w:noProof/>
                </w:rPr>
                <w:t>Rel</w:t>
              </w:r>
              <w:r w:rsidR="001B4A29" w:rsidRPr="00317C5B">
                <w:rPr>
                  <w:noProof/>
                </w:rPr>
                <w:t>-1</w:t>
              </w:r>
              <w:r w:rsidR="007F2315" w:rsidRPr="00317C5B">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17C5B" w:rsidRDefault="001E41F3">
            <w:pPr>
              <w:pStyle w:val="CRCoverPage"/>
              <w:spacing w:after="0"/>
              <w:ind w:left="383" w:hanging="383"/>
              <w:rPr>
                <w:i/>
                <w:noProof/>
                <w:sz w:val="18"/>
              </w:rPr>
            </w:pPr>
            <w:r w:rsidRPr="00317C5B">
              <w:rPr>
                <w:i/>
                <w:noProof/>
                <w:sz w:val="18"/>
              </w:rPr>
              <w:t xml:space="preserve">Use </w:t>
            </w:r>
            <w:r w:rsidRPr="00317C5B">
              <w:rPr>
                <w:i/>
                <w:noProof/>
                <w:sz w:val="18"/>
                <w:u w:val="single"/>
              </w:rPr>
              <w:t>one</w:t>
            </w:r>
            <w:r w:rsidRPr="00317C5B">
              <w:rPr>
                <w:i/>
                <w:noProof/>
                <w:sz w:val="18"/>
              </w:rPr>
              <w:t xml:space="preserve"> of the following categories:</w:t>
            </w:r>
            <w:r w:rsidRPr="00317C5B">
              <w:rPr>
                <w:b/>
                <w:i/>
                <w:noProof/>
                <w:sz w:val="18"/>
              </w:rPr>
              <w:br/>
              <w:t>F</w:t>
            </w:r>
            <w:r w:rsidRPr="00317C5B">
              <w:rPr>
                <w:i/>
                <w:noProof/>
                <w:sz w:val="18"/>
              </w:rPr>
              <w:t xml:space="preserve">  (correction)</w:t>
            </w:r>
            <w:r w:rsidRPr="00317C5B">
              <w:rPr>
                <w:i/>
                <w:noProof/>
                <w:sz w:val="18"/>
              </w:rPr>
              <w:br/>
            </w:r>
            <w:r w:rsidRPr="00317C5B">
              <w:rPr>
                <w:b/>
                <w:i/>
                <w:noProof/>
                <w:sz w:val="18"/>
              </w:rPr>
              <w:t>A</w:t>
            </w:r>
            <w:r w:rsidRPr="00317C5B">
              <w:rPr>
                <w:i/>
                <w:noProof/>
                <w:sz w:val="18"/>
              </w:rPr>
              <w:t xml:space="preserve">  (</w:t>
            </w:r>
            <w:r w:rsidR="00DE34CF" w:rsidRPr="00317C5B">
              <w:rPr>
                <w:i/>
                <w:noProof/>
                <w:sz w:val="18"/>
              </w:rPr>
              <w:t xml:space="preserve">mirror </w:t>
            </w:r>
            <w:r w:rsidRPr="00317C5B">
              <w:rPr>
                <w:i/>
                <w:noProof/>
                <w:sz w:val="18"/>
              </w:rPr>
              <w:t>correspond</w:t>
            </w:r>
            <w:r w:rsidR="00DE34CF" w:rsidRPr="00317C5B">
              <w:rPr>
                <w:i/>
                <w:noProof/>
                <w:sz w:val="18"/>
              </w:rPr>
              <w:t xml:space="preserve">ing </w:t>
            </w:r>
            <w:r w:rsidRPr="00317C5B">
              <w:rPr>
                <w:i/>
                <w:noProof/>
                <w:sz w:val="18"/>
              </w:rPr>
              <w:t xml:space="preserve">to a </w:t>
            </w:r>
            <w:r w:rsidR="00DE34CF" w:rsidRPr="00317C5B">
              <w:rPr>
                <w:i/>
                <w:noProof/>
                <w:sz w:val="18"/>
              </w:rPr>
              <w:t xml:space="preserve">change </w:t>
            </w:r>
            <w:r w:rsidRPr="00317C5B">
              <w:rPr>
                <w:i/>
                <w:noProof/>
                <w:sz w:val="18"/>
              </w:rPr>
              <w:t xml:space="preserve">in an earlier </w:t>
            </w:r>
            <w:r w:rsidR="00665C47" w:rsidRPr="00317C5B">
              <w:rPr>
                <w:i/>
                <w:noProof/>
                <w:sz w:val="18"/>
              </w:rPr>
              <w:tab/>
            </w:r>
            <w:r w:rsidR="00665C47" w:rsidRPr="00317C5B">
              <w:rPr>
                <w:i/>
                <w:noProof/>
                <w:sz w:val="18"/>
              </w:rPr>
              <w:tab/>
            </w:r>
            <w:r w:rsidR="00665C47" w:rsidRPr="00317C5B">
              <w:rPr>
                <w:i/>
                <w:noProof/>
                <w:sz w:val="18"/>
              </w:rPr>
              <w:tab/>
            </w:r>
            <w:r w:rsidR="00665C47" w:rsidRPr="00317C5B">
              <w:rPr>
                <w:i/>
                <w:noProof/>
                <w:sz w:val="18"/>
              </w:rPr>
              <w:tab/>
            </w:r>
            <w:r w:rsidR="00665C47" w:rsidRPr="00317C5B">
              <w:rPr>
                <w:i/>
                <w:noProof/>
                <w:sz w:val="18"/>
              </w:rPr>
              <w:tab/>
            </w:r>
            <w:r w:rsidR="00665C47" w:rsidRPr="00317C5B">
              <w:rPr>
                <w:i/>
                <w:noProof/>
                <w:sz w:val="18"/>
              </w:rPr>
              <w:tab/>
            </w:r>
            <w:r w:rsidR="00665C47" w:rsidRPr="00317C5B">
              <w:rPr>
                <w:i/>
                <w:noProof/>
                <w:sz w:val="18"/>
              </w:rPr>
              <w:tab/>
            </w:r>
            <w:r w:rsidR="00665C47" w:rsidRPr="00317C5B">
              <w:rPr>
                <w:i/>
                <w:noProof/>
                <w:sz w:val="18"/>
              </w:rPr>
              <w:tab/>
            </w:r>
            <w:r w:rsidR="00665C47" w:rsidRPr="00317C5B">
              <w:rPr>
                <w:i/>
                <w:noProof/>
                <w:sz w:val="18"/>
              </w:rPr>
              <w:tab/>
            </w:r>
            <w:r w:rsidR="00665C47" w:rsidRPr="00317C5B">
              <w:rPr>
                <w:i/>
                <w:noProof/>
                <w:sz w:val="18"/>
              </w:rPr>
              <w:tab/>
            </w:r>
            <w:r w:rsidR="00665C47" w:rsidRPr="00317C5B">
              <w:rPr>
                <w:i/>
                <w:noProof/>
                <w:sz w:val="18"/>
              </w:rPr>
              <w:tab/>
            </w:r>
            <w:r w:rsidR="00665C47" w:rsidRPr="00317C5B">
              <w:rPr>
                <w:i/>
                <w:noProof/>
                <w:sz w:val="18"/>
              </w:rPr>
              <w:tab/>
            </w:r>
            <w:r w:rsidR="00665C47" w:rsidRPr="00317C5B">
              <w:rPr>
                <w:i/>
                <w:noProof/>
                <w:sz w:val="18"/>
              </w:rPr>
              <w:tab/>
            </w:r>
            <w:r w:rsidRPr="00317C5B">
              <w:rPr>
                <w:i/>
                <w:noProof/>
                <w:sz w:val="18"/>
              </w:rPr>
              <w:t>release)</w:t>
            </w:r>
            <w:r w:rsidRPr="00317C5B">
              <w:rPr>
                <w:i/>
                <w:noProof/>
                <w:sz w:val="18"/>
              </w:rPr>
              <w:br/>
            </w:r>
            <w:r w:rsidRPr="00317C5B">
              <w:rPr>
                <w:b/>
                <w:i/>
                <w:noProof/>
                <w:sz w:val="18"/>
              </w:rPr>
              <w:t>B</w:t>
            </w:r>
            <w:r w:rsidRPr="00317C5B">
              <w:rPr>
                <w:i/>
                <w:noProof/>
                <w:sz w:val="18"/>
              </w:rPr>
              <w:t xml:space="preserve">  (addition of feature), </w:t>
            </w:r>
            <w:r w:rsidRPr="00317C5B">
              <w:rPr>
                <w:i/>
                <w:noProof/>
                <w:sz w:val="18"/>
              </w:rPr>
              <w:br/>
            </w:r>
            <w:r w:rsidRPr="00317C5B">
              <w:rPr>
                <w:b/>
                <w:i/>
                <w:noProof/>
                <w:sz w:val="18"/>
              </w:rPr>
              <w:t>C</w:t>
            </w:r>
            <w:r w:rsidRPr="00317C5B">
              <w:rPr>
                <w:i/>
                <w:noProof/>
                <w:sz w:val="18"/>
              </w:rPr>
              <w:t xml:space="preserve">  (functional modification of feature)</w:t>
            </w:r>
            <w:r w:rsidRPr="00317C5B">
              <w:rPr>
                <w:i/>
                <w:noProof/>
                <w:sz w:val="18"/>
              </w:rPr>
              <w:br/>
            </w:r>
            <w:r w:rsidRPr="00317C5B">
              <w:rPr>
                <w:b/>
                <w:i/>
                <w:noProof/>
                <w:sz w:val="18"/>
              </w:rPr>
              <w:t>D</w:t>
            </w:r>
            <w:r w:rsidRPr="00317C5B">
              <w:rPr>
                <w:i/>
                <w:noProof/>
                <w:sz w:val="18"/>
              </w:rPr>
              <w:t xml:space="preserve">  (editorial modification)</w:t>
            </w:r>
          </w:p>
          <w:p w14:paraId="05D36727" w14:textId="77777777" w:rsidR="001E41F3" w:rsidRPr="00317C5B" w:rsidRDefault="001E41F3">
            <w:pPr>
              <w:pStyle w:val="CRCoverPage"/>
              <w:rPr>
                <w:noProof/>
              </w:rPr>
            </w:pPr>
            <w:r w:rsidRPr="00317C5B">
              <w:rPr>
                <w:noProof/>
                <w:sz w:val="18"/>
              </w:rPr>
              <w:t>Detailed explanations of the above categories can</w:t>
            </w:r>
            <w:r w:rsidRPr="00317C5B">
              <w:rPr>
                <w:noProof/>
                <w:sz w:val="18"/>
              </w:rPr>
              <w:br/>
              <w:t xml:space="preserve">be found in 3GPP </w:t>
            </w:r>
            <w:hyperlink r:id="rId11" w:history="1">
              <w:r w:rsidRPr="00317C5B">
                <w:rPr>
                  <w:rStyle w:val="Hyperlink"/>
                  <w:noProof/>
                  <w:sz w:val="18"/>
                </w:rPr>
                <w:t>TR 21.900</w:t>
              </w:r>
            </w:hyperlink>
            <w:r w:rsidRPr="00317C5B">
              <w:rPr>
                <w:noProof/>
                <w:sz w:val="18"/>
              </w:rPr>
              <w:t>.</w:t>
            </w:r>
          </w:p>
        </w:tc>
        <w:tc>
          <w:tcPr>
            <w:tcW w:w="3120" w:type="dxa"/>
            <w:gridSpan w:val="2"/>
            <w:tcBorders>
              <w:bottom w:val="single" w:sz="4" w:space="0" w:color="auto"/>
              <w:right w:val="single" w:sz="4" w:space="0" w:color="auto"/>
            </w:tcBorders>
          </w:tcPr>
          <w:p w14:paraId="1A28F380" w14:textId="0E2FCE84" w:rsidR="00D9124E" w:rsidRPr="00317C5B" w:rsidRDefault="001E41F3" w:rsidP="00BD6BB8">
            <w:pPr>
              <w:pStyle w:val="CRCoverPage"/>
              <w:tabs>
                <w:tab w:val="left" w:pos="950"/>
              </w:tabs>
              <w:spacing w:after="0"/>
              <w:ind w:left="241" w:hanging="241"/>
              <w:rPr>
                <w:i/>
                <w:noProof/>
                <w:sz w:val="18"/>
              </w:rPr>
            </w:pPr>
            <w:r w:rsidRPr="00317C5B">
              <w:rPr>
                <w:i/>
                <w:noProof/>
                <w:sz w:val="18"/>
              </w:rPr>
              <w:t xml:space="preserve">Use </w:t>
            </w:r>
            <w:r w:rsidRPr="00317C5B">
              <w:rPr>
                <w:i/>
                <w:noProof/>
                <w:sz w:val="18"/>
                <w:u w:val="single"/>
              </w:rPr>
              <w:t>one</w:t>
            </w:r>
            <w:r w:rsidRPr="00317C5B">
              <w:rPr>
                <w:i/>
                <w:noProof/>
                <w:sz w:val="18"/>
              </w:rPr>
              <w:t xml:space="preserve"> of the following releases:</w:t>
            </w:r>
            <w:r w:rsidRPr="00317C5B">
              <w:rPr>
                <w:i/>
                <w:noProof/>
                <w:sz w:val="18"/>
              </w:rPr>
              <w:br/>
              <w:t>Rel-8</w:t>
            </w:r>
            <w:r w:rsidRPr="00317C5B">
              <w:rPr>
                <w:i/>
                <w:noProof/>
                <w:sz w:val="18"/>
              </w:rPr>
              <w:tab/>
              <w:t>(Release 8)</w:t>
            </w:r>
            <w:r w:rsidR="007C2097" w:rsidRPr="00317C5B">
              <w:rPr>
                <w:i/>
                <w:noProof/>
                <w:sz w:val="18"/>
              </w:rPr>
              <w:br/>
              <w:t>Rel-9</w:t>
            </w:r>
            <w:r w:rsidR="007C2097" w:rsidRPr="00317C5B">
              <w:rPr>
                <w:i/>
                <w:noProof/>
                <w:sz w:val="18"/>
              </w:rPr>
              <w:tab/>
              <w:t>(Release 9)</w:t>
            </w:r>
            <w:r w:rsidR="009777D9" w:rsidRPr="00317C5B">
              <w:rPr>
                <w:i/>
                <w:noProof/>
                <w:sz w:val="18"/>
              </w:rPr>
              <w:br/>
              <w:t>Rel-10</w:t>
            </w:r>
            <w:r w:rsidR="009777D9" w:rsidRPr="00317C5B">
              <w:rPr>
                <w:i/>
                <w:noProof/>
                <w:sz w:val="18"/>
              </w:rPr>
              <w:tab/>
              <w:t>(Release 10)</w:t>
            </w:r>
            <w:r w:rsidR="000C038A" w:rsidRPr="00317C5B">
              <w:rPr>
                <w:i/>
                <w:noProof/>
                <w:sz w:val="18"/>
              </w:rPr>
              <w:br/>
              <w:t>Rel-11</w:t>
            </w:r>
            <w:r w:rsidR="000C038A" w:rsidRPr="00317C5B">
              <w:rPr>
                <w:i/>
                <w:noProof/>
                <w:sz w:val="18"/>
              </w:rPr>
              <w:tab/>
              <w:t>(Release 11)</w:t>
            </w:r>
            <w:r w:rsidR="000C038A" w:rsidRPr="00317C5B">
              <w:rPr>
                <w:i/>
                <w:noProof/>
                <w:sz w:val="18"/>
              </w:rPr>
              <w:br/>
            </w:r>
            <w:r w:rsidR="002E472E" w:rsidRPr="00317C5B">
              <w:rPr>
                <w:i/>
                <w:noProof/>
                <w:sz w:val="18"/>
              </w:rPr>
              <w:t>…</w:t>
            </w:r>
            <w:r w:rsidR="0051580D" w:rsidRPr="00317C5B">
              <w:rPr>
                <w:i/>
                <w:noProof/>
                <w:sz w:val="18"/>
              </w:rPr>
              <w:br/>
            </w:r>
            <w:r w:rsidR="002E472E" w:rsidRPr="00317C5B">
              <w:rPr>
                <w:i/>
                <w:noProof/>
                <w:sz w:val="18"/>
              </w:rPr>
              <w:t>Rel-17</w:t>
            </w:r>
            <w:r w:rsidR="002E472E" w:rsidRPr="00317C5B">
              <w:rPr>
                <w:i/>
                <w:noProof/>
                <w:sz w:val="18"/>
              </w:rPr>
              <w:tab/>
              <w:t>(Release 17)</w:t>
            </w:r>
            <w:r w:rsidR="002E472E" w:rsidRPr="00317C5B">
              <w:rPr>
                <w:i/>
                <w:noProof/>
                <w:sz w:val="18"/>
              </w:rPr>
              <w:br/>
              <w:t>Rel-18</w:t>
            </w:r>
            <w:r w:rsidR="002E472E" w:rsidRPr="00317C5B">
              <w:rPr>
                <w:i/>
                <w:noProof/>
                <w:sz w:val="18"/>
              </w:rPr>
              <w:tab/>
              <w:t>(Release 18)</w:t>
            </w:r>
            <w:r w:rsidR="00C870F6" w:rsidRPr="00317C5B">
              <w:rPr>
                <w:i/>
                <w:noProof/>
                <w:sz w:val="18"/>
              </w:rPr>
              <w:br/>
              <w:t>Rel-19</w:t>
            </w:r>
            <w:r w:rsidR="00653DE4" w:rsidRPr="00317C5B">
              <w:rPr>
                <w:i/>
                <w:noProof/>
                <w:sz w:val="18"/>
              </w:rPr>
              <w:tab/>
              <w:t>(Release 19)</w:t>
            </w:r>
            <w:r w:rsidR="00D9124E" w:rsidRPr="00317C5B">
              <w:rPr>
                <w:i/>
                <w:noProof/>
                <w:sz w:val="18"/>
              </w:rPr>
              <w:t xml:space="preserve"> </w:t>
            </w:r>
            <w:r w:rsidR="00D9124E" w:rsidRPr="00317C5B">
              <w:rPr>
                <w:i/>
                <w:noProof/>
                <w:sz w:val="18"/>
              </w:rPr>
              <w:br/>
              <w:t>Rel-20</w:t>
            </w:r>
            <w:r w:rsidR="00D9124E" w:rsidRPr="00317C5B">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24B669" w:rsidR="00CD13A6" w:rsidRPr="002872A4" w:rsidRDefault="002872A4" w:rsidP="00CD13A6">
            <w:pPr>
              <w:pStyle w:val="CRCoverPage"/>
              <w:spacing w:after="0"/>
              <w:ind w:left="100"/>
              <w:rPr>
                <w:noProof/>
              </w:rPr>
            </w:pPr>
            <w:r>
              <w:rPr>
                <w:noProof/>
              </w:rPr>
              <w:t>The core requirements for TC 6.1.1.</w:t>
            </w:r>
            <w:r w:rsidR="002449F8">
              <w:rPr>
                <w:noProof/>
              </w:rPr>
              <w:t>6</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18FCFB85" w14:textId="77777777" w:rsidR="00CD13A6" w:rsidRDefault="002D4E30" w:rsidP="00CD13A6">
            <w:pPr>
              <w:pStyle w:val="CRCoverPage"/>
              <w:spacing w:after="0"/>
              <w:ind w:left="100"/>
              <w:rPr>
                <w:noProof/>
              </w:rPr>
            </w:pPr>
            <w:r>
              <w:rPr>
                <w:noProof/>
              </w:rPr>
              <w:t>Core requirements were updated to Rel-14</w:t>
            </w:r>
          </w:p>
          <w:p w14:paraId="04E5BA90" w14:textId="77777777" w:rsidR="00D835AB" w:rsidRDefault="00D835AB" w:rsidP="00CD13A6">
            <w:pPr>
              <w:pStyle w:val="CRCoverPage"/>
              <w:spacing w:after="0"/>
              <w:ind w:left="100"/>
              <w:rPr>
                <w:noProof/>
              </w:rPr>
            </w:pPr>
          </w:p>
          <w:p w14:paraId="31C656EC" w14:textId="5F7FFF49" w:rsidR="00D835AB" w:rsidRPr="002872A4" w:rsidRDefault="00D835AB" w:rsidP="00382FB5">
            <w:pPr>
              <w:pStyle w:val="CRCoverPage"/>
              <w:spacing w:after="0"/>
              <w:rPr>
                <w:noProof/>
              </w:rPr>
            </w:pP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50D74E" w:rsidR="00A4335B" w:rsidRPr="002872A4" w:rsidRDefault="004126B7" w:rsidP="00A4335B">
            <w:pPr>
              <w:pStyle w:val="CRCoverPage"/>
              <w:spacing w:after="0"/>
              <w:ind w:left="100"/>
              <w:rPr>
                <w:noProof/>
              </w:rPr>
            </w:pPr>
            <w:r w:rsidRPr="002872A4">
              <w:rPr>
                <w:noProof/>
              </w:rPr>
              <w:t>6.1.1.</w:t>
            </w:r>
            <w:r w:rsidR="002449F8">
              <w:rPr>
                <w:noProof/>
              </w:rPr>
              <w:t>6</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317C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17C5B" w:rsidRDefault="00317C5B" w:rsidP="00317C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1B16E9" w:rsidR="00317C5B" w:rsidRDefault="00317C5B" w:rsidP="00317C5B">
            <w:pPr>
              <w:pStyle w:val="CRCoverPage"/>
              <w:spacing w:after="0"/>
              <w:ind w:left="100"/>
              <w:rPr>
                <w:noProof/>
              </w:rPr>
            </w:pPr>
            <w:r w:rsidRPr="004A1CBE">
              <w:rPr>
                <w:iCs/>
                <w:noProof/>
              </w:rPr>
              <w:t>This is an update of R5-2</w:t>
            </w:r>
            <w:r>
              <w:rPr>
                <w:iCs/>
                <w:noProof/>
              </w:rPr>
              <w:t>4458</w:t>
            </w:r>
            <w:r>
              <w:rPr>
                <w:iCs/>
                <w:noProof/>
              </w:rPr>
              <w:t>2</w:t>
            </w:r>
            <w:r w:rsidRPr="004A1CBE">
              <w:rPr>
                <w:iCs/>
                <w:noProof/>
              </w:rPr>
              <w:t xml:space="preserve"> and the outcome of </w:t>
            </w:r>
            <w:r>
              <w:rPr>
                <w:iCs/>
                <w:noProof/>
              </w:rPr>
              <w:t>2</w:t>
            </w:r>
            <w:r w:rsidRPr="004A1CBE">
              <w:rPr>
                <w:iCs/>
                <w:noProof/>
              </w:rPr>
              <w:t xml:space="preserve"> revision</w:t>
            </w:r>
            <w:r>
              <w:rPr>
                <w:iCs/>
                <w:noProof/>
              </w:rPr>
              <w:t>s</w:t>
            </w:r>
            <w:r w:rsidRPr="004A1CBE">
              <w:rPr>
                <w:iCs/>
                <w:noProof/>
              </w:rPr>
              <w:t xml:space="preserve">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788D93" w14:textId="77777777" w:rsidR="002B246A" w:rsidRPr="00C36EA6" w:rsidRDefault="002B246A" w:rsidP="002B246A">
      <w:pPr>
        <w:keepNext/>
        <w:keepLines/>
        <w:spacing w:before="120"/>
        <w:ind w:left="1418" w:hanging="1418"/>
        <w:outlineLvl w:val="3"/>
        <w:rPr>
          <w:rFonts w:ascii="Arial" w:hAnsi="Arial"/>
          <w:sz w:val="24"/>
        </w:rPr>
      </w:pPr>
      <w:bookmarkStart w:id="1" w:name="_Toc76583122"/>
      <w:bookmarkStart w:id="2" w:name="_Toc83808674"/>
      <w:bookmarkStart w:id="3" w:name="_Toc91233495"/>
      <w:bookmarkStart w:id="4" w:name="_Toc100348974"/>
      <w:bookmarkStart w:id="5" w:name="_Toc106787130"/>
      <w:r w:rsidRPr="00C36EA6">
        <w:rPr>
          <w:rFonts w:ascii="Arial" w:hAnsi="Arial"/>
          <w:sz w:val="24"/>
        </w:rPr>
        <w:lastRenderedPageBreak/>
        <w:t>6.1.1.6</w:t>
      </w:r>
      <w:r w:rsidRPr="00C36EA6">
        <w:rPr>
          <w:rFonts w:ascii="Arial" w:hAnsi="Arial"/>
          <w:sz w:val="24"/>
        </w:rPr>
        <w:tab/>
        <w:t>On-network / Pre-arranged Group Call using pre-established session / Automatic Commencement Mode / Server originated Pre-established Session Release with associated MCPTT session / Client Terminated (CT)</w:t>
      </w:r>
      <w:bookmarkEnd w:id="1"/>
      <w:bookmarkEnd w:id="2"/>
      <w:bookmarkEnd w:id="3"/>
      <w:bookmarkEnd w:id="4"/>
      <w:bookmarkEnd w:id="5"/>
    </w:p>
    <w:p w14:paraId="62DC00EA" w14:textId="77777777" w:rsidR="002B246A" w:rsidRPr="00C36EA6" w:rsidRDefault="002B246A" w:rsidP="002B246A">
      <w:pPr>
        <w:pStyle w:val="H6"/>
      </w:pPr>
      <w:r w:rsidRPr="00C36EA6">
        <w:t>6.1.1.6.1</w:t>
      </w:r>
      <w:r w:rsidRPr="00C36EA6">
        <w:tab/>
        <w:t>Test Purpose (TP)</w:t>
      </w:r>
    </w:p>
    <w:p w14:paraId="2D1C0569" w14:textId="77777777" w:rsidR="002B246A" w:rsidRPr="00C36EA6" w:rsidRDefault="002B246A" w:rsidP="002B246A">
      <w:pPr>
        <w:pStyle w:val="H6"/>
      </w:pPr>
      <w:r w:rsidRPr="00C36EA6">
        <w:t>(1)</w:t>
      </w:r>
    </w:p>
    <w:p w14:paraId="27085A9F" w14:textId="77777777" w:rsidR="002B246A" w:rsidRPr="00C36EA6" w:rsidRDefault="002B246A" w:rsidP="002B246A">
      <w:pPr>
        <w:pStyle w:val="PL"/>
      </w:pPr>
      <w:r w:rsidRPr="00C36EA6">
        <w:rPr>
          <w:b/>
        </w:rPr>
        <w:t>with</w:t>
      </w:r>
      <w:r w:rsidRPr="00C36EA6">
        <w:t xml:space="preserve"> { UE (MCPTT Client) registered and authorised for MCPTT Service and having a pre-established session with the MCPTT Server }</w:t>
      </w:r>
    </w:p>
    <w:p w14:paraId="06895890" w14:textId="77777777" w:rsidR="002B246A" w:rsidRPr="00C36EA6" w:rsidRDefault="002B246A" w:rsidP="002B246A">
      <w:pPr>
        <w:pStyle w:val="PL"/>
      </w:pPr>
      <w:r w:rsidRPr="00C36EA6">
        <w:t>ensure that {</w:t>
      </w:r>
    </w:p>
    <w:p w14:paraId="5E1734C6" w14:textId="77777777" w:rsidR="002B246A" w:rsidRPr="00C36EA6" w:rsidRDefault="002B246A" w:rsidP="002B246A">
      <w:pPr>
        <w:pStyle w:val="PL"/>
      </w:pPr>
      <w:r w:rsidRPr="00C36EA6">
        <w:t xml:space="preserve">  </w:t>
      </w:r>
      <w:r w:rsidRPr="00C36EA6">
        <w:rPr>
          <w:b/>
        </w:rPr>
        <w:t>when</w:t>
      </w:r>
      <w:r w:rsidRPr="00C36EA6">
        <w:t xml:space="preserve"> { the MCPTT Server requests the establishment of an MCPTT </w:t>
      </w:r>
      <w:r w:rsidRPr="00C36EA6">
        <w:rPr>
          <w:lang w:eastAsia="ko-KR"/>
        </w:rPr>
        <w:t>On-demand Pre-arranged Group Call</w:t>
      </w:r>
      <w:r w:rsidRPr="00C36EA6">
        <w:t xml:space="preserve"> using a pre-established session requesting Automatic Commencement Mode to the UE (MCPTT Client) by sending a Connect}</w:t>
      </w:r>
    </w:p>
    <w:p w14:paraId="3B506D11" w14:textId="77777777" w:rsidR="002B246A" w:rsidRPr="00C36EA6" w:rsidRDefault="002B246A" w:rsidP="002B246A">
      <w:pPr>
        <w:pStyle w:val="PL"/>
      </w:pPr>
      <w:r w:rsidRPr="00C36EA6">
        <w:t xml:space="preserve">    </w:t>
      </w:r>
      <w:r w:rsidRPr="00C36EA6">
        <w:rPr>
          <w:b/>
        </w:rPr>
        <w:t>then</w:t>
      </w:r>
      <w:r w:rsidRPr="00C36EA6">
        <w:t xml:space="preserve"> { UE (MCPTT Client) accepts the </w:t>
      </w:r>
      <w:r w:rsidRPr="00C36EA6">
        <w:rPr>
          <w:lang w:eastAsia="ko-KR"/>
        </w:rPr>
        <w:t xml:space="preserve">On-demand Pre-arranged Group Call by sending an </w:t>
      </w:r>
      <w:r w:rsidRPr="00C36EA6">
        <w:t>Acknowledgement }</w:t>
      </w:r>
    </w:p>
    <w:p w14:paraId="1774F68D" w14:textId="77777777" w:rsidR="002B246A" w:rsidRPr="00C36EA6" w:rsidRDefault="002B246A" w:rsidP="002B246A">
      <w:pPr>
        <w:pStyle w:val="PL"/>
      </w:pPr>
      <w:r w:rsidRPr="00C36EA6">
        <w:t xml:space="preserve">            }</w:t>
      </w:r>
    </w:p>
    <w:p w14:paraId="7D233CBC" w14:textId="77777777" w:rsidR="002B246A" w:rsidRPr="00C36EA6" w:rsidRDefault="002B246A" w:rsidP="002B246A">
      <w:pPr>
        <w:pStyle w:val="PL"/>
      </w:pPr>
    </w:p>
    <w:p w14:paraId="4BDDFD5E" w14:textId="77777777" w:rsidR="002B246A" w:rsidRPr="00C36EA6" w:rsidRDefault="002B246A" w:rsidP="002B246A">
      <w:pPr>
        <w:pStyle w:val="H6"/>
      </w:pPr>
      <w:r w:rsidRPr="00C36EA6">
        <w:t>(2)</w:t>
      </w:r>
    </w:p>
    <w:p w14:paraId="1E4DEFC5" w14:textId="77777777" w:rsidR="002B246A" w:rsidRPr="00C36EA6" w:rsidRDefault="002B246A" w:rsidP="002B246A">
      <w:pPr>
        <w:pStyle w:val="PL"/>
      </w:pPr>
      <w:r w:rsidRPr="00C36EA6">
        <w:rPr>
          <w:b/>
        </w:rPr>
        <w:t>with</w:t>
      </w:r>
      <w:r w:rsidRPr="00C36EA6">
        <w:t xml:space="preserve"> { UE (MCPTT Client) having an ongoing On-demand Pre-arranged Group Call using a pre-established session with Automatic Commencement Mode }</w:t>
      </w:r>
    </w:p>
    <w:p w14:paraId="2EF40C45" w14:textId="77777777" w:rsidR="002B246A" w:rsidRPr="00C36EA6" w:rsidRDefault="002B246A" w:rsidP="002B246A">
      <w:pPr>
        <w:pStyle w:val="PL"/>
      </w:pPr>
      <w:r w:rsidRPr="00C36EA6">
        <w:t>ensure that {</w:t>
      </w:r>
    </w:p>
    <w:p w14:paraId="63877347" w14:textId="77777777" w:rsidR="002B246A" w:rsidRPr="00C36EA6" w:rsidRDefault="002B246A" w:rsidP="002B246A">
      <w:pPr>
        <w:pStyle w:val="PL"/>
      </w:pPr>
      <w:r w:rsidRPr="00C36EA6">
        <w:t xml:space="preserve">  </w:t>
      </w:r>
      <w:r w:rsidRPr="00C36EA6">
        <w:rPr>
          <w:b/>
        </w:rPr>
        <w:t>when</w:t>
      </w:r>
      <w:r w:rsidRPr="00C36EA6">
        <w:t xml:space="preserve"> { the MCPTT Server wants to terminate the ongoing MCPTT Group Call and sends a Disconnect }</w:t>
      </w:r>
    </w:p>
    <w:p w14:paraId="5E5E5E2E" w14:textId="77777777" w:rsidR="002B246A" w:rsidRPr="00C36EA6" w:rsidRDefault="002B246A" w:rsidP="002B246A">
      <w:pPr>
        <w:pStyle w:val="PL"/>
      </w:pPr>
      <w:r w:rsidRPr="00C36EA6">
        <w:t xml:space="preserve">    </w:t>
      </w:r>
      <w:r w:rsidRPr="00C36EA6">
        <w:rPr>
          <w:b/>
        </w:rPr>
        <w:t>then</w:t>
      </w:r>
      <w:r w:rsidRPr="00C36EA6">
        <w:t xml:space="preserve"> { UE (MCPTT Client) accepts the ending of the MCPTT Group Call by sending an Acknowledgement }</w:t>
      </w:r>
    </w:p>
    <w:p w14:paraId="6550006C" w14:textId="77777777" w:rsidR="002B246A" w:rsidRPr="00C36EA6" w:rsidRDefault="002B246A" w:rsidP="002B246A">
      <w:pPr>
        <w:pStyle w:val="PL"/>
      </w:pPr>
      <w:r w:rsidRPr="00C36EA6">
        <w:t xml:space="preserve">            }</w:t>
      </w:r>
    </w:p>
    <w:p w14:paraId="492D16C9" w14:textId="77777777" w:rsidR="002B246A" w:rsidRPr="00C36EA6" w:rsidRDefault="002B246A" w:rsidP="002B246A">
      <w:pPr>
        <w:pStyle w:val="PL"/>
      </w:pPr>
    </w:p>
    <w:p w14:paraId="61CFF7E8" w14:textId="77777777" w:rsidR="002B246A" w:rsidRPr="00C36EA6" w:rsidRDefault="002B246A" w:rsidP="002B246A">
      <w:pPr>
        <w:pStyle w:val="H6"/>
      </w:pPr>
      <w:r w:rsidRPr="00C36EA6">
        <w:t>6.1.1.6.2</w:t>
      </w:r>
      <w:r w:rsidRPr="00C36EA6">
        <w:tab/>
        <w:t>Conformance requirements</w:t>
      </w:r>
    </w:p>
    <w:p w14:paraId="026665CA" w14:textId="2C4D1E6D" w:rsidR="002B246A" w:rsidRPr="00C36EA6" w:rsidRDefault="002B246A" w:rsidP="002B246A">
      <w:r w:rsidRPr="00C36EA6">
        <w:t>References: The conformance requirements covered in the current TC are specified in: TS 24.380, clauses 4.1.2.2, 4.1.2.3, 9.2.2.3.2, 9.2.2.3.4. The following represents a copy/paste extraction of the requirements relevant to the test purpose; any references within the copy/paste text should be understood within the scope of the core spec they have been copied from. Unless otherwise stated, these are Rel-1</w:t>
      </w:r>
      <w:ins w:id="6" w:author="Ericsson User" w:date="2024-07-10T15:58:00Z">
        <w:r>
          <w:t>4</w:t>
        </w:r>
      </w:ins>
      <w:del w:id="7" w:author="Ericsson User" w:date="2024-07-10T15:58:00Z">
        <w:r w:rsidRPr="00C36EA6" w:rsidDel="002B246A">
          <w:delText>3</w:delText>
        </w:r>
      </w:del>
      <w:r w:rsidRPr="00C36EA6">
        <w:t xml:space="preserve"> requirements.</w:t>
      </w:r>
    </w:p>
    <w:p w14:paraId="2D5B9614" w14:textId="77777777" w:rsidR="002B246A" w:rsidRDefault="002B246A" w:rsidP="002B246A">
      <w:pPr>
        <w:rPr>
          <w:ins w:id="8" w:author="Ericsson User" w:date="2024-07-10T16:16:00Z"/>
        </w:rPr>
      </w:pPr>
      <w:r w:rsidRPr="00C36EA6">
        <w:t>[TS 24.380, clause 4.1.2.2]</w:t>
      </w:r>
    </w:p>
    <w:p w14:paraId="794849B5" w14:textId="256C248D" w:rsidR="00EE64C2" w:rsidRPr="00C36EA6" w:rsidRDefault="00EE64C2" w:rsidP="002B246A">
      <w:ins w:id="9" w:author="Ericsson User" w:date="2024-07-10T16:16:00Z">
        <w:r>
          <w:t>…</w:t>
        </w:r>
      </w:ins>
    </w:p>
    <w:p w14:paraId="2D9950BD" w14:textId="16AC185F" w:rsidR="002B246A" w:rsidRPr="00C36EA6" w:rsidRDefault="002B246A" w:rsidP="002B246A">
      <w:r w:rsidRPr="00C36EA6">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w:t>
      </w:r>
      <w:del w:id="10" w:author="Ericsson User" w:date="2024-07-10T16:02:00Z">
        <w:r w:rsidRPr="00C36EA6" w:rsidDel="00D053CB">
          <w:delText xml:space="preserve"> by</w:delText>
        </w:r>
      </w:del>
      <w:r w:rsidRPr="00C36EA6">
        <w:t xml:space="preserve"> indicating that the connection is accepted or</w:t>
      </w:r>
      <w:del w:id="11" w:author="Ericsson User" w:date="2024-07-10T16:02:00Z">
        <w:r w:rsidRPr="00C36EA6" w:rsidDel="009E40C9">
          <w:delText xml:space="preserve"> by</w:delText>
        </w:r>
      </w:del>
      <w:r w:rsidRPr="00C36EA6">
        <w:t xml:space="preserve"> indicating that the connection is not accepted. If the connection is accepted by the terminating MCPTT client, the floor control for this call continues a</w:t>
      </w:r>
      <w:ins w:id="12" w:author="Ericsson User" w:date="2024-07-10T16:02:00Z">
        <w:r w:rsidR="009E40C9">
          <w:t>s</w:t>
        </w:r>
      </w:ins>
      <w:r w:rsidRPr="00C36EA6">
        <w:t xml:space="preserve"> specified in clause 6.</w:t>
      </w:r>
    </w:p>
    <w:p w14:paraId="6DBB3A79" w14:textId="77777777" w:rsidR="002B246A" w:rsidRDefault="002B246A" w:rsidP="002B246A">
      <w:pPr>
        <w:keepLines/>
        <w:ind w:left="1135" w:hanging="851"/>
        <w:rPr>
          <w:ins w:id="13" w:author="Ericsson User" w:date="2024-07-10T16:16:00Z"/>
        </w:rPr>
      </w:pPr>
      <w:r w:rsidRPr="00C36EA6">
        <w:t>NOTE:</w:t>
      </w:r>
      <w:r w:rsidRPr="00C36EA6">
        <w:tab/>
        <w:t>If a terminating client does not have an available pre-established session, the call setup proceeds as in on-demand call setup as specified in 3GPP TS 24.379 [2].</w:t>
      </w:r>
    </w:p>
    <w:p w14:paraId="5121925D" w14:textId="42EA55C3" w:rsidR="00EE64C2" w:rsidRPr="00C36EA6" w:rsidRDefault="00EE64C2" w:rsidP="002B246A">
      <w:pPr>
        <w:keepLines/>
        <w:ind w:left="1135" w:hanging="851"/>
      </w:pPr>
      <w:ins w:id="14" w:author="Ericsson User" w:date="2024-07-10T16:16:00Z">
        <w:r>
          <w:t>…</w:t>
        </w:r>
      </w:ins>
    </w:p>
    <w:p w14:paraId="42BF2FAA" w14:textId="77777777" w:rsidR="002B246A" w:rsidRPr="00C36EA6" w:rsidRDefault="002B246A" w:rsidP="002B246A">
      <w:r w:rsidRPr="00C36EA6">
        <w:t>[TS 24.380, clause 4.1.2.3]</w:t>
      </w:r>
    </w:p>
    <w:p w14:paraId="3B946267" w14:textId="77777777" w:rsidR="002B246A" w:rsidRPr="00C36EA6" w:rsidRDefault="002B246A" w:rsidP="002B246A">
      <w:pPr>
        <w:spacing w:after="0"/>
        <w:rPr>
          <w:rFonts w:eastAsia="Calibri"/>
        </w:rPr>
      </w:pPr>
      <w:r w:rsidRPr="00C36EA6">
        <w:rPr>
          <w:rFonts w:eastAsia="Calibri"/>
        </w:rPr>
        <w:t xml:space="preserve">When a call is released by the controlling MCPTT function (as specified in 3GPP TS 24.379 [2]), the participating MCPTT function sends a Disconnect message to all MCPTT clients which used a pre-established session for this call. Then the call is released (see also 3GPP TS 24.379 [2]) and the pre-established session can be used for another call. </w:t>
      </w:r>
    </w:p>
    <w:p w14:paraId="468FD47F" w14:textId="77777777" w:rsidR="002B246A" w:rsidRDefault="002B246A" w:rsidP="002B246A">
      <w:pPr>
        <w:rPr>
          <w:ins w:id="15" w:author="Ericsson User" w:date="2024-07-10T16:05:00Z"/>
          <w:rFonts w:eastAsia="Calibri"/>
        </w:rPr>
      </w:pPr>
      <w:r w:rsidRPr="00C36EA6">
        <w:rPr>
          <w:rFonts w:eastAsia="Calibri"/>
        </w:rPr>
        <w:t>When an MCPTT client leaves a call (as specified in 3GPP TS 24.379 [2]) which was setup over a pre-established session without releasing the pre-established session, this pre-established session can be used for another call.</w:t>
      </w:r>
    </w:p>
    <w:p w14:paraId="01CA0C16" w14:textId="6A9D8A94" w:rsidR="00474229" w:rsidRPr="00C36EA6" w:rsidRDefault="00474229" w:rsidP="002B246A">
      <w:pPr>
        <w:rPr>
          <w:rFonts w:eastAsia="Calibri"/>
        </w:rPr>
      </w:pPr>
      <w:ins w:id="16" w:author="Ericsson User" w:date="2024-07-10T16:05:00Z">
        <w:r w:rsidRPr="00474229">
          <w:rPr>
            <w:rFonts w:eastAsia="Calibri"/>
          </w:rPr>
          <w:t>A call setup over a pre-established session can also be released by using the specifications in 3GPP TS 24.379 [2] (without the use of Disconnect message). As a result the pre-established session, which has been used for this call, is also released.</w:t>
        </w:r>
      </w:ins>
    </w:p>
    <w:p w14:paraId="16D7E621" w14:textId="77777777" w:rsidR="002B246A" w:rsidRPr="00C36EA6" w:rsidRDefault="002B246A" w:rsidP="002B246A">
      <w:r w:rsidRPr="00C36EA6">
        <w:t xml:space="preserve"> [TS 24.380, clause 9.2.2.3.2]</w:t>
      </w:r>
    </w:p>
    <w:p w14:paraId="73A4393B" w14:textId="77777777" w:rsidR="002B246A" w:rsidRPr="00C36EA6" w:rsidRDefault="002B246A" w:rsidP="002B246A">
      <w:r w:rsidRPr="00C36EA6">
        <w:t>Upon reception of a Connect message:</w:t>
      </w:r>
    </w:p>
    <w:p w14:paraId="7E3483F1" w14:textId="77777777" w:rsidR="002B246A" w:rsidRPr="00C36EA6" w:rsidRDefault="002B246A" w:rsidP="002B246A">
      <w:pPr>
        <w:ind w:left="568" w:hanging="284"/>
      </w:pPr>
      <w:r w:rsidRPr="00C36EA6">
        <w:lastRenderedPageBreak/>
        <w:t>1.</w:t>
      </w:r>
      <w:r w:rsidRPr="00C36EA6">
        <w:tab/>
        <w:t>if the MCPTT client accepts the incoming call the MCPTT client:</w:t>
      </w:r>
    </w:p>
    <w:p w14:paraId="3FB6A9F7" w14:textId="77777777" w:rsidR="002B246A" w:rsidRPr="00C36EA6" w:rsidRDefault="002B246A" w:rsidP="002B246A">
      <w:pPr>
        <w:ind w:left="851" w:hanging="284"/>
      </w:pPr>
      <w:r w:rsidRPr="00C36EA6">
        <w:t>a.</w:t>
      </w:r>
      <w:r w:rsidRPr="00C36EA6">
        <w:tab/>
        <w:t>shall send the Acknowledgement message with Reason Code field set to 'Accepted';</w:t>
      </w:r>
    </w:p>
    <w:p w14:paraId="5DA3347B" w14:textId="77777777" w:rsidR="002B246A" w:rsidRPr="00C36EA6" w:rsidRDefault="002B246A" w:rsidP="002B246A">
      <w:pPr>
        <w:ind w:left="851" w:hanging="284"/>
      </w:pPr>
      <w:r w:rsidRPr="00C36EA6">
        <w:t>b.</w:t>
      </w:r>
      <w:r w:rsidRPr="00C36EA6">
        <w:tab/>
        <w:t>shall use only the media streams of the pre-established session which are indicated as used in the associated call session Media Streams field, if the Connect contains a Media Streams field;</w:t>
      </w:r>
    </w:p>
    <w:p w14:paraId="59214506" w14:textId="77777777" w:rsidR="002B246A" w:rsidRPr="00C36EA6" w:rsidRDefault="002B246A" w:rsidP="002B246A">
      <w:pPr>
        <w:ind w:left="851" w:hanging="284"/>
      </w:pPr>
      <w:r w:rsidRPr="00C36EA6">
        <w:t>c.</w:t>
      </w:r>
      <w:r w:rsidRPr="00C36EA6">
        <w:tab/>
        <w:t>shall create an instance of the 'Floor participant state transition diagram for basic operation' as specified in subclause 6.2.4; and</w:t>
      </w:r>
    </w:p>
    <w:p w14:paraId="6C61D80F" w14:textId="77777777" w:rsidR="002B246A" w:rsidRPr="00C36EA6" w:rsidRDefault="002B246A" w:rsidP="002B246A">
      <w:pPr>
        <w:ind w:left="851" w:hanging="284"/>
      </w:pPr>
      <w:r w:rsidRPr="00C36EA6">
        <w:t>d. shall enter the 'U: Pre-established session in use' state; or</w:t>
      </w:r>
    </w:p>
    <w:p w14:paraId="00AAB256" w14:textId="77777777" w:rsidR="002B246A" w:rsidRPr="00C36EA6" w:rsidRDefault="002B246A" w:rsidP="002B246A">
      <w:pPr>
        <w:ind w:left="568" w:hanging="284"/>
      </w:pPr>
      <w:r w:rsidRPr="00C36EA6">
        <w:t>2.</w:t>
      </w:r>
      <w:r w:rsidRPr="00C36EA6">
        <w:tab/>
        <w:t>Otherwise the MCPTT client:</w:t>
      </w:r>
    </w:p>
    <w:p w14:paraId="2F883C86" w14:textId="77777777" w:rsidR="002B246A" w:rsidRPr="00C36EA6" w:rsidRDefault="002B246A" w:rsidP="002B246A">
      <w:pPr>
        <w:ind w:left="851" w:hanging="284"/>
      </w:pPr>
      <w:r w:rsidRPr="00C36EA6">
        <w:t>a.</w:t>
      </w:r>
      <w:r w:rsidRPr="00C36EA6">
        <w:tab/>
        <w:t>shall send the Acknowledgement message with the Reason Code field set to 'Busy' or 'Not Accepted'; and</w:t>
      </w:r>
    </w:p>
    <w:p w14:paraId="1886ABC3" w14:textId="77777777" w:rsidR="002B246A" w:rsidRPr="00C36EA6" w:rsidRDefault="002B246A" w:rsidP="002B246A">
      <w:pPr>
        <w:ind w:left="851" w:hanging="284"/>
      </w:pPr>
      <w:r w:rsidRPr="00C36EA6">
        <w:t xml:space="preserve">b. </w:t>
      </w:r>
      <w:r w:rsidRPr="00C36EA6">
        <w:tab/>
        <w:t>shall remain in 'U: Pre-established session not in use' state.</w:t>
      </w:r>
    </w:p>
    <w:p w14:paraId="017816F9" w14:textId="77777777" w:rsidR="002B246A" w:rsidRPr="00C36EA6" w:rsidRDefault="002B246A" w:rsidP="002B246A">
      <w:r w:rsidRPr="00C36EA6">
        <w:t xml:space="preserve"> [TS 24.380, clause 9.2.2.3.4]</w:t>
      </w:r>
    </w:p>
    <w:p w14:paraId="7715EFFC" w14:textId="77777777" w:rsidR="002B246A" w:rsidRPr="00C36EA6" w:rsidRDefault="002B246A" w:rsidP="002B246A">
      <w:r w:rsidRPr="00C36EA6">
        <w:t>Upon reception of a Disconnect message the MCPTT client:</w:t>
      </w:r>
    </w:p>
    <w:p w14:paraId="1FA48E79" w14:textId="77777777" w:rsidR="002B246A" w:rsidRPr="00C36EA6" w:rsidRDefault="002B246A" w:rsidP="002B246A">
      <w:pPr>
        <w:ind w:left="568" w:hanging="284"/>
      </w:pPr>
      <w:r w:rsidRPr="00C36EA6">
        <w:t>1.</w:t>
      </w:r>
      <w:r w:rsidRPr="00C36EA6">
        <w:tab/>
        <w:t>if the first bit in the subtype of the Disconnect message is set to '1' (acknowledgement is required), shall send the Acknowledgement message with the Reason Code set to 'Accepted'; and</w:t>
      </w:r>
    </w:p>
    <w:p w14:paraId="06FA7F38" w14:textId="77777777" w:rsidR="002B246A" w:rsidRPr="00C36EA6" w:rsidRDefault="002B246A" w:rsidP="002B246A">
      <w:pPr>
        <w:ind w:left="568" w:hanging="284"/>
      </w:pPr>
      <w:r w:rsidRPr="00C36EA6">
        <w:t>2.</w:t>
      </w:r>
      <w:r w:rsidRPr="00C36EA6">
        <w:tab/>
        <w:t>shall remain in 'U: Pre-established session not in use' state.</w:t>
      </w:r>
    </w:p>
    <w:p w14:paraId="52EF30DA" w14:textId="77777777" w:rsidR="002B246A" w:rsidRPr="00C36EA6" w:rsidRDefault="002B246A" w:rsidP="002B246A">
      <w:pPr>
        <w:pStyle w:val="H6"/>
      </w:pPr>
      <w:r w:rsidRPr="00C36EA6">
        <w:t>6.1.1.6.3</w:t>
      </w:r>
      <w:r w:rsidRPr="00C36EA6">
        <w:tab/>
        <w:t>Test description</w:t>
      </w:r>
    </w:p>
    <w:p w14:paraId="3D320D29" w14:textId="77777777" w:rsidR="002B246A" w:rsidRPr="00C36EA6" w:rsidRDefault="002B246A" w:rsidP="002B246A">
      <w:pPr>
        <w:pStyle w:val="H6"/>
      </w:pPr>
      <w:r w:rsidRPr="00C36EA6">
        <w:t>6.1.1.6.3.1</w:t>
      </w:r>
      <w:r w:rsidRPr="00C36EA6">
        <w:tab/>
        <w:t>Pre-test conditions</w:t>
      </w:r>
    </w:p>
    <w:p w14:paraId="442FC24C" w14:textId="77777777" w:rsidR="002B246A" w:rsidRDefault="002B246A" w:rsidP="002B246A">
      <w:pPr>
        <w:pStyle w:val="H6"/>
      </w:pPr>
      <w:r w:rsidRPr="00102CE5">
        <w:t>Test configuration</w:t>
      </w:r>
      <w:r>
        <w:t>:</w:t>
      </w:r>
    </w:p>
    <w:p w14:paraId="773DC6BB" w14:textId="77777777" w:rsidR="002B246A" w:rsidRDefault="002B246A" w:rsidP="002B246A">
      <w:pPr>
        <w:pStyle w:val="B10"/>
      </w:pPr>
      <w:r>
        <w:t>-</w:t>
      </w:r>
      <w:r>
        <w:tab/>
        <w:t>Single cell configuration according to TS 36.579-1 [2] clause 5.2.2.2.1.</w:t>
      </w:r>
    </w:p>
    <w:p w14:paraId="17FDEE12" w14:textId="77777777" w:rsidR="002B246A" w:rsidRDefault="002B246A" w:rsidP="002B246A">
      <w:pPr>
        <w:pStyle w:val="H6"/>
      </w:pPr>
      <w:r>
        <w:t>Preamble:</w:t>
      </w:r>
    </w:p>
    <w:p w14:paraId="03A2DF04" w14:textId="77777777" w:rsidR="002B246A" w:rsidRDefault="002B246A" w:rsidP="002B246A">
      <w:pPr>
        <w:pStyle w:val="B10"/>
      </w:pPr>
      <w:r>
        <w:t>-</w:t>
      </w:r>
      <w:r>
        <w:tab/>
        <w:t>The UE has performed procedure 'Initial registration' as described in TS 36.579-1 [2] clause 5.4.2.</w:t>
      </w:r>
    </w:p>
    <w:p w14:paraId="1A5251F4" w14:textId="77777777" w:rsidR="002B246A" w:rsidRDefault="002B246A" w:rsidP="002B246A">
      <w:pPr>
        <w:pStyle w:val="B10"/>
      </w:pPr>
      <w:r>
        <w:t>-</w:t>
      </w:r>
      <w:r>
        <w:tab/>
      </w:r>
      <w:r w:rsidRPr="00BD5481">
        <w:t>The UE has performed procedure 'MCX pre-established session establishment' as described in TS 36.579-1 [2] clause 5.3.3.</w:t>
      </w:r>
    </w:p>
    <w:p w14:paraId="631ECBA4" w14:textId="77777777" w:rsidR="002B246A" w:rsidRDefault="002B246A" w:rsidP="002B246A">
      <w:pPr>
        <w:pStyle w:val="B10"/>
      </w:pPr>
      <w:r>
        <w:t>-</w:t>
      </w:r>
      <w:r>
        <w:tab/>
      </w:r>
      <w:r w:rsidRPr="000573F5">
        <w:t>UE States at the end of the preamble</w:t>
      </w:r>
      <w:r>
        <w:t>:</w:t>
      </w:r>
    </w:p>
    <w:p w14:paraId="2F772FCA" w14:textId="77777777" w:rsidR="002B246A" w:rsidRDefault="002B246A" w:rsidP="002B246A">
      <w:pPr>
        <w:pStyle w:val="B10"/>
        <w:ind w:left="852"/>
      </w:pPr>
      <w:r>
        <w:t>-</w:t>
      </w:r>
      <w:r>
        <w:tab/>
        <w:t>The UE is in RRC_IDLE state.</w:t>
      </w:r>
    </w:p>
    <w:p w14:paraId="0A7130BA" w14:textId="77777777" w:rsidR="002B246A" w:rsidRDefault="002B246A" w:rsidP="002B246A">
      <w:pPr>
        <w:pStyle w:val="B10"/>
        <w:ind w:left="852"/>
      </w:pPr>
      <w:r>
        <w:t>-</w:t>
      </w:r>
      <w:r>
        <w:tab/>
        <w:t>The client is registered for MCPTT.</w:t>
      </w:r>
    </w:p>
    <w:p w14:paraId="336708F7" w14:textId="77777777" w:rsidR="002B246A" w:rsidRDefault="002B246A" w:rsidP="002B246A">
      <w:pPr>
        <w:pStyle w:val="B10"/>
        <w:ind w:left="852"/>
      </w:pPr>
      <w:r>
        <w:t>-</w:t>
      </w:r>
      <w:r>
        <w:tab/>
      </w:r>
      <w:r w:rsidRPr="008B4D0C">
        <w:t>A pre-established session is established</w:t>
      </w:r>
      <w:r>
        <w:t>.</w:t>
      </w:r>
    </w:p>
    <w:p w14:paraId="12CFCAD1" w14:textId="77777777" w:rsidR="002B246A" w:rsidRPr="00C36EA6" w:rsidRDefault="002B246A" w:rsidP="002B246A">
      <w:pPr>
        <w:pStyle w:val="H6"/>
      </w:pPr>
      <w:r w:rsidRPr="00C36EA6">
        <w:lastRenderedPageBreak/>
        <w:t>6.1.1.6.3.2</w:t>
      </w:r>
      <w:r w:rsidRPr="00C36EA6">
        <w:tab/>
        <w:t>Test procedure sequence</w:t>
      </w:r>
    </w:p>
    <w:p w14:paraId="48A47AA8" w14:textId="77777777" w:rsidR="002B246A" w:rsidRPr="00C36EA6" w:rsidRDefault="002B246A" w:rsidP="002B246A">
      <w:pPr>
        <w:pStyle w:val="TH"/>
      </w:pPr>
      <w:r w:rsidRPr="00C36EA6">
        <w:t>Table 6.1.1.6.3.2-1: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B246A" w:rsidRPr="00C36EA6" w14:paraId="343CB900" w14:textId="77777777" w:rsidTr="00344018">
        <w:tc>
          <w:tcPr>
            <w:tcW w:w="648" w:type="dxa"/>
            <w:tcBorders>
              <w:top w:val="single" w:sz="4" w:space="0" w:color="auto"/>
              <w:left w:val="single" w:sz="4" w:space="0" w:color="auto"/>
              <w:bottom w:val="nil"/>
              <w:right w:val="single" w:sz="4" w:space="0" w:color="auto"/>
            </w:tcBorders>
            <w:hideMark/>
          </w:tcPr>
          <w:p w14:paraId="69026ADA" w14:textId="77777777" w:rsidR="002B246A" w:rsidRPr="00C36EA6" w:rsidRDefault="002B246A" w:rsidP="00344018">
            <w:pPr>
              <w:pStyle w:val="TAH"/>
              <w:rPr>
                <w:lang w:val="fr-FR"/>
              </w:rPr>
            </w:pPr>
            <w:r w:rsidRPr="00C36EA6">
              <w:rPr>
                <w:lang w:val="fr-FR"/>
              </w:rPr>
              <w:t>St</w:t>
            </w:r>
          </w:p>
        </w:tc>
        <w:tc>
          <w:tcPr>
            <w:tcW w:w="3969" w:type="dxa"/>
            <w:tcBorders>
              <w:top w:val="single" w:sz="4" w:space="0" w:color="auto"/>
              <w:left w:val="single" w:sz="4" w:space="0" w:color="auto"/>
              <w:bottom w:val="nil"/>
              <w:right w:val="single" w:sz="4" w:space="0" w:color="auto"/>
            </w:tcBorders>
            <w:hideMark/>
          </w:tcPr>
          <w:p w14:paraId="1CCA15A6" w14:textId="77777777" w:rsidR="002B246A" w:rsidRPr="00C36EA6" w:rsidRDefault="002B246A" w:rsidP="00344018">
            <w:pPr>
              <w:pStyle w:val="TAH"/>
              <w:rPr>
                <w:lang w:val="fr-FR"/>
              </w:rPr>
            </w:pPr>
            <w:r w:rsidRPr="00C36EA6">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FAD3CBA" w14:textId="77777777" w:rsidR="002B246A" w:rsidRPr="00C36EA6" w:rsidRDefault="002B246A" w:rsidP="00344018">
            <w:pPr>
              <w:pStyle w:val="TAH"/>
              <w:rPr>
                <w:lang w:val="fr-FR"/>
              </w:rPr>
            </w:pPr>
            <w:r w:rsidRPr="00C36EA6">
              <w:rPr>
                <w:lang w:val="fr-FR"/>
              </w:rPr>
              <w:t>Message Sequence</w:t>
            </w:r>
          </w:p>
        </w:tc>
        <w:tc>
          <w:tcPr>
            <w:tcW w:w="567" w:type="dxa"/>
            <w:tcBorders>
              <w:top w:val="single" w:sz="4" w:space="0" w:color="auto"/>
              <w:left w:val="single" w:sz="4" w:space="0" w:color="auto"/>
              <w:bottom w:val="nil"/>
              <w:right w:val="single" w:sz="4" w:space="0" w:color="auto"/>
            </w:tcBorders>
            <w:hideMark/>
          </w:tcPr>
          <w:p w14:paraId="03FF60A0" w14:textId="77777777" w:rsidR="002B246A" w:rsidRPr="00C36EA6" w:rsidRDefault="002B246A" w:rsidP="00344018">
            <w:pPr>
              <w:pStyle w:val="TAH"/>
              <w:rPr>
                <w:lang w:val="fr-FR"/>
              </w:rPr>
            </w:pPr>
            <w:r w:rsidRPr="00C36EA6">
              <w:rPr>
                <w:lang w:val="fr-FR"/>
              </w:rPr>
              <w:t>TP</w:t>
            </w:r>
          </w:p>
        </w:tc>
        <w:tc>
          <w:tcPr>
            <w:tcW w:w="892" w:type="dxa"/>
            <w:tcBorders>
              <w:top w:val="single" w:sz="4" w:space="0" w:color="auto"/>
              <w:left w:val="single" w:sz="4" w:space="0" w:color="auto"/>
              <w:bottom w:val="nil"/>
              <w:right w:val="single" w:sz="4" w:space="0" w:color="auto"/>
            </w:tcBorders>
            <w:hideMark/>
          </w:tcPr>
          <w:p w14:paraId="772A7E50" w14:textId="77777777" w:rsidR="002B246A" w:rsidRPr="00C36EA6" w:rsidRDefault="002B246A" w:rsidP="00344018">
            <w:pPr>
              <w:pStyle w:val="TAH"/>
              <w:rPr>
                <w:lang w:val="fr-FR"/>
              </w:rPr>
            </w:pPr>
            <w:r w:rsidRPr="00C36EA6">
              <w:rPr>
                <w:lang w:val="fr-FR"/>
              </w:rPr>
              <w:t>Verdict</w:t>
            </w:r>
          </w:p>
        </w:tc>
      </w:tr>
      <w:tr w:rsidR="002B246A" w:rsidRPr="00C36EA6" w14:paraId="33F423D4" w14:textId="77777777" w:rsidTr="00344018">
        <w:tc>
          <w:tcPr>
            <w:tcW w:w="648" w:type="dxa"/>
            <w:tcBorders>
              <w:top w:val="nil"/>
              <w:left w:val="single" w:sz="4" w:space="0" w:color="auto"/>
              <w:bottom w:val="single" w:sz="4" w:space="0" w:color="auto"/>
              <w:right w:val="single" w:sz="4" w:space="0" w:color="auto"/>
            </w:tcBorders>
          </w:tcPr>
          <w:p w14:paraId="18920B3F" w14:textId="77777777" w:rsidR="002B246A" w:rsidRPr="00C36EA6" w:rsidRDefault="002B246A" w:rsidP="00344018">
            <w:pPr>
              <w:pStyle w:val="TAH"/>
              <w:rPr>
                <w:lang w:val="fr-FR"/>
              </w:rPr>
            </w:pPr>
          </w:p>
        </w:tc>
        <w:tc>
          <w:tcPr>
            <w:tcW w:w="3969" w:type="dxa"/>
            <w:tcBorders>
              <w:top w:val="nil"/>
              <w:left w:val="single" w:sz="4" w:space="0" w:color="auto"/>
              <w:bottom w:val="single" w:sz="4" w:space="0" w:color="auto"/>
              <w:right w:val="single" w:sz="4" w:space="0" w:color="auto"/>
            </w:tcBorders>
          </w:tcPr>
          <w:p w14:paraId="35C625FC" w14:textId="77777777" w:rsidR="002B246A" w:rsidRPr="00C36EA6" w:rsidRDefault="002B246A" w:rsidP="0034401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0DAC13EF" w14:textId="77777777" w:rsidR="002B246A" w:rsidRPr="00C36EA6" w:rsidRDefault="002B246A" w:rsidP="00344018">
            <w:pPr>
              <w:pStyle w:val="TAH"/>
              <w:rPr>
                <w:lang w:val="fr-FR"/>
              </w:rPr>
            </w:pPr>
            <w:r w:rsidRPr="00C36EA6">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1D857412" w14:textId="77777777" w:rsidR="002B246A" w:rsidRPr="00C36EA6" w:rsidRDefault="002B246A" w:rsidP="00344018">
            <w:pPr>
              <w:pStyle w:val="TAH"/>
              <w:rPr>
                <w:lang w:val="fr-FR"/>
              </w:rPr>
            </w:pPr>
            <w:r w:rsidRPr="00C36EA6">
              <w:rPr>
                <w:lang w:val="fr-FR"/>
              </w:rPr>
              <w:t>Message</w:t>
            </w:r>
          </w:p>
        </w:tc>
        <w:tc>
          <w:tcPr>
            <w:tcW w:w="567" w:type="dxa"/>
            <w:tcBorders>
              <w:top w:val="nil"/>
              <w:left w:val="single" w:sz="4" w:space="0" w:color="auto"/>
              <w:bottom w:val="single" w:sz="4" w:space="0" w:color="auto"/>
              <w:right w:val="single" w:sz="4" w:space="0" w:color="auto"/>
            </w:tcBorders>
          </w:tcPr>
          <w:p w14:paraId="23C28B84" w14:textId="77777777" w:rsidR="002B246A" w:rsidRPr="00C36EA6" w:rsidRDefault="002B246A" w:rsidP="00344018">
            <w:pPr>
              <w:pStyle w:val="TAH"/>
              <w:rPr>
                <w:lang w:val="fr-FR"/>
              </w:rPr>
            </w:pPr>
          </w:p>
        </w:tc>
        <w:tc>
          <w:tcPr>
            <w:tcW w:w="892" w:type="dxa"/>
            <w:tcBorders>
              <w:top w:val="nil"/>
              <w:left w:val="single" w:sz="4" w:space="0" w:color="auto"/>
              <w:bottom w:val="single" w:sz="4" w:space="0" w:color="auto"/>
              <w:right w:val="single" w:sz="4" w:space="0" w:color="auto"/>
            </w:tcBorders>
          </w:tcPr>
          <w:p w14:paraId="796F0A89" w14:textId="77777777" w:rsidR="002B246A" w:rsidRPr="00C36EA6" w:rsidRDefault="002B246A" w:rsidP="00344018">
            <w:pPr>
              <w:pStyle w:val="TAH"/>
              <w:rPr>
                <w:lang w:val="fr-FR"/>
              </w:rPr>
            </w:pPr>
          </w:p>
        </w:tc>
      </w:tr>
      <w:tr w:rsidR="002B246A" w:rsidRPr="00C36EA6" w14:paraId="437AD24B"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380F51CF" w14:textId="77777777" w:rsidR="002B246A" w:rsidRPr="00C36EA6" w:rsidRDefault="002B246A" w:rsidP="00344018">
            <w:pPr>
              <w:pStyle w:val="TAC"/>
              <w:rPr>
                <w:lang w:val="fr-FR"/>
              </w:rPr>
            </w:pPr>
            <w:r w:rsidRPr="00C36EA6">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3EC24B37" w14:textId="77777777" w:rsidR="002B246A" w:rsidRPr="00C36EA6" w:rsidRDefault="002B246A" w:rsidP="00344018">
            <w:pPr>
              <w:pStyle w:val="TAL"/>
              <w:rPr>
                <w:szCs w:val="18"/>
                <w:lang w:val="fr-FR"/>
              </w:rPr>
            </w:pPr>
            <w:r w:rsidRPr="00C36EA6">
              <w:rPr>
                <w:szCs w:val="18"/>
                <w:lang w:val="fr-FR"/>
              </w:rPr>
              <w:t>Check: Does the UE (MCPTT client) correctly perform procedure '</w:t>
            </w:r>
            <w:r w:rsidRPr="00C36EA6">
              <w:rPr>
                <w:lang w:val="fr-FR"/>
              </w:rPr>
              <w:t>MCPTT CT Call establishment using a pre-established session' as described in TS 36.579-1 [2] Table 5.3A.8.3-1</w:t>
            </w:r>
            <w:r w:rsidRPr="00C36EA6">
              <w:rPr>
                <w:szCs w:val="18"/>
                <w:lang w:val="fr-FR"/>
              </w:rPr>
              <w:t xml:space="preserve"> to establish a group call with automatic commencement mode?</w:t>
            </w:r>
          </w:p>
        </w:tc>
        <w:tc>
          <w:tcPr>
            <w:tcW w:w="709" w:type="dxa"/>
            <w:tcBorders>
              <w:top w:val="single" w:sz="4" w:space="0" w:color="auto"/>
              <w:left w:val="single" w:sz="4" w:space="0" w:color="auto"/>
              <w:bottom w:val="single" w:sz="4" w:space="0" w:color="auto"/>
              <w:right w:val="single" w:sz="4" w:space="0" w:color="auto"/>
            </w:tcBorders>
            <w:hideMark/>
          </w:tcPr>
          <w:p w14:paraId="3ECC4EBA" w14:textId="77777777" w:rsidR="002B246A" w:rsidRPr="00C36EA6" w:rsidRDefault="002B246A"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EF515EE" w14:textId="77777777" w:rsidR="002B246A" w:rsidRPr="00C36EA6" w:rsidRDefault="002B246A"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B571590" w14:textId="77777777" w:rsidR="002B246A" w:rsidRPr="00C36EA6" w:rsidRDefault="002B246A" w:rsidP="00344018">
            <w:pPr>
              <w:pStyle w:val="TAC"/>
              <w:rPr>
                <w:lang w:val="fr-FR"/>
              </w:rPr>
            </w:pPr>
            <w:r w:rsidRPr="00C36EA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36E327CE" w14:textId="77777777" w:rsidR="002B246A" w:rsidRPr="00C36EA6" w:rsidRDefault="002B246A" w:rsidP="00344018">
            <w:pPr>
              <w:pStyle w:val="TAC"/>
              <w:rPr>
                <w:lang w:val="fr-FR"/>
              </w:rPr>
            </w:pPr>
            <w:r w:rsidRPr="00C36EA6">
              <w:rPr>
                <w:lang w:val="fr-FR"/>
              </w:rPr>
              <w:t>P</w:t>
            </w:r>
          </w:p>
        </w:tc>
      </w:tr>
      <w:tr w:rsidR="002B246A" w:rsidRPr="00C36EA6" w14:paraId="42D8F154"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59E25386" w14:textId="77777777" w:rsidR="002B246A" w:rsidRPr="00C36EA6" w:rsidRDefault="002B246A" w:rsidP="00344018">
            <w:pPr>
              <w:pStyle w:val="TAC"/>
              <w:rPr>
                <w:lang w:val="fr-FR"/>
              </w:rPr>
            </w:pPr>
            <w:r w:rsidRPr="00C36EA6">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5AAB1212" w14:textId="77777777" w:rsidR="002B246A" w:rsidRPr="00C36EA6" w:rsidRDefault="002B246A"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FE126EF" w14:textId="77777777" w:rsidR="002B246A" w:rsidRPr="00C36EA6" w:rsidRDefault="002B246A"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B9F9C55" w14:textId="77777777" w:rsidR="002B246A" w:rsidRPr="00C36EA6" w:rsidRDefault="002B246A"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53D25F3" w14:textId="77777777" w:rsidR="002B246A" w:rsidRPr="00C36EA6" w:rsidRDefault="002B246A"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5E5902D" w14:textId="77777777" w:rsidR="002B246A" w:rsidRPr="00C36EA6" w:rsidRDefault="002B246A" w:rsidP="00344018">
            <w:pPr>
              <w:pStyle w:val="TAC"/>
              <w:rPr>
                <w:lang w:val="fr-FR"/>
              </w:rPr>
            </w:pPr>
            <w:r w:rsidRPr="00C36EA6">
              <w:rPr>
                <w:lang w:val="fr-FR"/>
              </w:rPr>
              <w:t>-</w:t>
            </w:r>
          </w:p>
        </w:tc>
      </w:tr>
      <w:tr w:rsidR="002B246A" w:rsidRPr="00C36EA6" w14:paraId="52DA71F6"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17AEFB56" w14:textId="77777777" w:rsidR="002B246A" w:rsidRPr="00C36EA6" w:rsidRDefault="002B246A" w:rsidP="00344018">
            <w:pPr>
              <w:pStyle w:val="TAC"/>
              <w:rPr>
                <w:lang w:val="fr-FR"/>
              </w:rPr>
            </w:pPr>
            <w:r w:rsidRPr="00C36EA6">
              <w:rPr>
                <w:lang w:val="fr-FR"/>
              </w:rPr>
              <w:t>3</w:t>
            </w:r>
          </w:p>
        </w:tc>
        <w:tc>
          <w:tcPr>
            <w:tcW w:w="3969" w:type="dxa"/>
            <w:tcBorders>
              <w:top w:val="single" w:sz="4" w:space="0" w:color="auto"/>
              <w:left w:val="single" w:sz="4" w:space="0" w:color="auto"/>
              <w:bottom w:val="single" w:sz="4" w:space="0" w:color="auto"/>
              <w:right w:val="single" w:sz="4" w:space="0" w:color="auto"/>
            </w:tcBorders>
            <w:hideMark/>
          </w:tcPr>
          <w:p w14:paraId="2EECC139" w14:textId="77777777" w:rsidR="002B246A" w:rsidRPr="00C36EA6" w:rsidRDefault="002B246A" w:rsidP="00344018">
            <w:pPr>
              <w:pStyle w:val="TAL"/>
              <w:rPr>
                <w:lang w:val="fr-FR"/>
              </w:rPr>
            </w:pPr>
            <w:r w:rsidRPr="00C36EA6">
              <w:rPr>
                <w:lang w:val="fr-FR"/>
              </w:rPr>
              <w:t>Check: Does the UE (MCPTT client) correctly perform procedure 'MCPTT CT call release keeping the pre-established session' as described in TS 36.579-1 [2] Table 5.3A.5.3-1 to release the call?</w:t>
            </w:r>
          </w:p>
        </w:tc>
        <w:tc>
          <w:tcPr>
            <w:tcW w:w="709" w:type="dxa"/>
            <w:tcBorders>
              <w:top w:val="single" w:sz="4" w:space="0" w:color="auto"/>
              <w:left w:val="single" w:sz="4" w:space="0" w:color="auto"/>
              <w:bottom w:val="single" w:sz="4" w:space="0" w:color="auto"/>
              <w:right w:val="single" w:sz="4" w:space="0" w:color="auto"/>
            </w:tcBorders>
            <w:hideMark/>
          </w:tcPr>
          <w:p w14:paraId="4BBD7D46" w14:textId="77777777" w:rsidR="002B246A" w:rsidRPr="00C36EA6" w:rsidRDefault="002B246A"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F7BD0E7" w14:textId="77777777" w:rsidR="002B246A" w:rsidRPr="00C36EA6" w:rsidRDefault="002B246A"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C0A0C08" w14:textId="77777777" w:rsidR="002B246A" w:rsidRPr="00C36EA6" w:rsidRDefault="002B246A" w:rsidP="00344018">
            <w:pPr>
              <w:pStyle w:val="TAC"/>
              <w:rPr>
                <w:lang w:val="fr-FR"/>
              </w:rPr>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87C47C6" w14:textId="77777777" w:rsidR="002B246A" w:rsidRPr="00C36EA6" w:rsidRDefault="002B246A" w:rsidP="00344018">
            <w:pPr>
              <w:pStyle w:val="TAC"/>
              <w:rPr>
                <w:lang w:val="fr-FR"/>
              </w:rPr>
            </w:pPr>
            <w:r w:rsidRPr="00C36EA6">
              <w:rPr>
                <w:lang w:val="fr-FR"/>
              </w:rPr>
              <w:t>P</w:t>
            </w:r>
          </w:p>
        </w:tc>
      </w:tr>
      <w:tr w:rsidR="002B246A" w:rsidRPr="00C36EA6" w14:paraId="36A49F15"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2152CE19" w14:textId="77777777" w:rsidR="002B246A" w:rsidRPr="00C36EA6" w:rsidRDefault="002B246A" w:rsidP="00344018">
            <w:pPr>
              <w:pStyle w:val="TAC"/>
              <w:rPr>
                <w:lang w:val="fr-FR"/>
              </w:rPr>
            </w:pPr>
            <w:r w:rsidRPr="00C36EA6">
              <w:rPr>
                <w:lang w:val="fr-FR"/>
              </w:rPr>
              <w:t>4</w:t>
            </w:r>
          </w:p>
        </w:tc>
        <w:tc>
          <w:tcPr>
            <w:tcW w:w="3969" w:type="dxa"/>
            <w:tcBorders>
              <w:top w:val="single" w:sz="4" w:space="0" w:color="auto"/>
              <w:left w:val="single" w:sz="4" w:space="0" w:color="auto"/>
              <w:bottom w:val="single" w:sz="4" w:space="0" w:color="auto"/>
              <w:right w:val="single" w:sz="4" w:space="0" w:color="auto"/>
            </w:tcBorders>
            <w:hideMark/>
          </w:tcPr>
          <w:p w14:paraId="00B965DC" w14:textId="77777777" w:rsidR="002B246A" w:rsidRPr="00C36EA6" w:rsidRDefault="002B246A"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385550E" w14:textId="77777777" w:rsidR="002B246A" w:rsidRPr="00C36EA6" w:rsidRDefault="002B246A"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D1CD368" w14:textId="77777777" w:rsidR="002B246A" w:rsidRPr="00C36EA6" w:rsidRDefault="002B246A"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5E6E924" w14:textId="77777777" w:rsidR="002B246A" w:rsidRPr="00C36EA6" w:rsidRDefault="002B246A"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68AD1F0" w14:textId="77777777" w:rsidR="002B246A" w:rsidRPr="00C36EA6" w:rsidRDefault="002B246A" w:rsidP="00344018">
            <w:pPr>
              <w:pStyle w:val="TAC"/>
              <w:rPr>
                <w:lang w:val="fr-FR"/>
              </w:rPr>
            </w:pPr>
            <w:r w:rsidRPr="00C36EA6">
              <w:rPr>
                <w:lang w:val="fr-FR"/>
              </w:rPr>
              <w:t>-</w:t>
            </w:r>
          </w:p>
        </w:tc>
      </w:tr>
    </w:tbl>
    <w:p w14:paraId="6477B9A0" w14:textId="77777777" w:rsidR="002B246A" w:rsidRPr="00C36EA6" w:rsidRDefault="002B246A" w:rsidP="002B246A"/>
    <w:p w14:paraId="60191686" w14:textId="77777777" w:rsidR="002B246A" w:rsidRPr="00C36EA6" w:rsidRDefault="002B246A" w:rsidP="002B246A">
      <w:pPr>
        <w:pStyle w:val="H6"/>
      </w:pPr>
      <w:r w:rsidRPr="00C36EA6">
        <w:t>6.1.1.6.3.3</w:t>
      </w:r>
      <w:r w:rsidRPr="00C36EA6">
        <w:tab/>
        <w:t>Specific message contents</w:t>
      </w:r>
    </w:p>
    <w:p w14:paraId="3D8205FF" w14:textId="77777777" w:rsidR="002B246A" w:rsidRPr="00C36EA6" w:rsidRDefault="002B246A" w:rsidP="002B246A">
      <w:pPr>
        <w:pStyle w:val="TH"/>
      </w:pPr>
      <w:r w:rsidRPr="00C36EA6">
        <w:t>Table 6.1.1.6.3.3-1: Connect (step 1, Table 6.1.1.6.3.2-1;</w:t>
      </w:r>
      <w:r w:rsidRPr="00C36EA6">
        <w:br/>
        <w:t xml:space="preserve">step 2, TS 36.579-1 [2] Table 5.3A.8.3-1)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2B246A" w:rsidRPr="00C36EA6" w14:paraId="12351521" w14:textId="77777777" w:rsidTr="00344018">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402CD005" w14:textId="77777777" w:rsidR="002B246A" w:rsidRPr="00C36EA6" w:rsidRDefault="002B246A" w:rsidP="00344018">
            <w:pPr>
              <w:pStyle w:val="TAL"/>
              <w:rPr>
                <w:lang w:val="fr-FR"/>
              </w:rPr>
            </w:pPr>
            <w:r w:rsidRPr="00C36EA6">
              <w:rPr>
                <w:lang w:val="fr-FR"/>
              </w:rPr>
              <w:t>Derivation Path: TS 36.579-1 [2], Table 5.5.6.12-1, condition GROUP-CALL, ACK</w:t>
            </w:r>
          </w:p>
        </w:tc>
      </w:tr>
      <w:tr w:rsidR="002B246A" w:rsidRPr="00C36EA6" w14:paraId="3DE7492C" w14:textId="77777777" w:rsidTr="00344018">
        <w:tc>
          <w:tcPr>
            <w:tcW w:w="4535" w:type="dxa"/>
            <w:tcBorders>
              <w:top w:val="single" w:sz="4" w:space="0" w:color="auto"/>
              <w:left w:val="single" w:sz="4" w:space="0" w:color="auto"/>
              <w:bottom w:val="single" w:sz="4" w:space="0" w:color="auto"/>
              <w:right w:val="single" w:sz="4" w:space="0" w:color="auto"/>
            </w:tcBorders>
            <w:hideMark/>
          </w:tcPr>
          <w:p w14:paraId="19784724" w14:textId="77777777" w:rsidR="002B246A" w:rsidRPr="00C36EA6" w:rsidRDefault="002B246A" w:rsidP="00344018">
            <w:pPr>
              <w:pStyle w:val="TAH"/>
              <w:rPr>
                <w:lang w:val="fr-FR"/>
              </w:rPr>
            </w:pPr>
            <w:r w:rsidRPr="00C36EA6">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4DF3BD" w14:textId="77777777" w:rsidR="002B246A" w:rsidRPr="00C36EA6" w:rsidRDefault="002B246A" w:rsidP="00344018">
            <w:pPr>
              <w:pStyle w:val="TAH"/>
              <w:rPr>
                <w:lang w:val="fr-FR"/>
              </w:rPr>
            </w:pPr>
            <w:r w:rsidRPr="00C36EA6">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78C7452" w14:textId="77777777" w:rsidR="002B246A" w:rsidRPr="00C36EA6" w:rsidRDefault="002B246A" w:rsidP="00344018">
            <w:pPr>
              <w:pStyle w:val="TAH"/>
              <w:rPr>
                <w:lang w:val="fr-FR"/>
              </w:rPr>
            </w:pPr>
            <w:r w:rsidRPr="00C36EA6">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25765C1" w14:textId="77777777" w:rsidR="002B246A" w:rsidRPr="00C36EA6" w:rsidRDefault="002B246A" w:rsidP="00344018">
            <w:pPr>
              <w:pStyle w:val="TAH"/>
              <w:rPr>
                <w:lang w:val="fr-FR"/>
              </w:rPr>
            </w:pPr>
            <w:r w:rsidRPr="00C36EA6">
              <w:rPr>
                <w:lang w:val="fr-FR"/>
              </w:rPr>
              <w:t>Condition</w:t>
            </w:r>
          </w:p>
        </w:tc>
      </w:tr>
      <w:tr w:rsidR="002B246A" w:rsidRPr="00C36EA6" w14:paraId="065368FF" w14:textId="77777777" w:rsidTr="00344018">
        <w:tc>
          <w:tcPr>
            <w:tcW w:w="4535" w:type="dxa"/>
            <w:tcBorders>
              <w:top w:val="single" w:sz="4" w:space="0" w:color="auto"/>
              <w:left w:val="single" w:sz="4" w:space="0" w:color="auto"/>
              <w:bottom w:val="single" w:sz="4" w:space="0" w:color="auto"/>
              <w:right w:val="single" w:sz="4" w:space="0" w:color="auto"/>
            </w:tcBorders>
            <w:hideMark/>
          </w:tcPr>
          <w:p w14:paraId="6CEEEF54" w14:textId="77777777" w:rsidR="002B246A" w:rsidRPr="00C36EA6" w:rsidRDefault="002B246A" w:rsidP="00344018">
            <w:pPr>
              <w:pStyle w:val="TAL"/>
              <w:rPr>
                <w:lang w:val="fr-FR"/>
              </w:rPr>
            </w:pPr>
            <w:r w:rsidRPr="00C36EA6">
              <w:rPr>
                <w:lang w:val="fr-FR"/>
              </w:rPr>
              <w:t>Answer State field</w:t>
            </w:r>
          </w:p>
        </w:tc>
        <w:tc>
          <w:tcPr>
            <w:tcW w:w="2267" w:type="dxa"/>
            <w:tcBorders>
              <w:top w:val="single" w:sz="4" w:space="0" w:color="auto"/>
              <w:left w:val="single" w:sz="4" w:space="0" w:color="auto"/>
              <w:bottom w:val="single" w:sz="4" w:space="0" w:color="auto"/>
              <w:right w:val="single" w:sz="4" w:space="0" w:color="auto"/>
            </w:tcBorders>
          </w:tcPr>
          <w:p w14:paraId="25605B42" w14:textId="77777777" w:rsidR="002B246A" w:rsidRPr="00C36EA6" w:rsidRDefault="002B246A" w:rsidP="00344018">
            <w:pPr>
              <w:pStyle w:val="TAL"/>
              <w:rPr>
                <w:lang w:val="fr-FR"/>
              </w:rPr>
            </w:pPr>
          </w:p>
        </w:tc>
        <w:tc>
          <w:tcPr>
            <w:tcW w:w="1700" w:type="dxa"/>
            <w:tcBorders>
              <w:top w:val="single" w:sz="4" w:space="0" w:color="auto"/>
              <w:left w:val="single" w:sz="4" w:space="0" w:color="auto"/>
              <w:bottom w:val="single" w:sz="4" w:space="0" w:color="auto"/>
              <w:right w:val="single" w:sz="4" w:space="0" w:color="auto"/>
            </w:tcBorders>
          </w:tcPr>
          <w:p w14:paraId="7C99C29F" w14:textId="77777777" w:rsidR="002B246A" w:rsidRPr="00C36EA6" w:rsidRDefault="002B246A" w:rsidP="00344018">
            <w:pPr>
              <w:pStyle w:val="TAL"/>
              <w:rPr>
                <w:lang w:val="fr-FR"/>
              </w:rPr>
            </w:pPr>
          </w:p>
        </w:tc>
        <w:tc>
          <w:tcPr>
            <w:tcW w:w="1133" w:type="dxa"/>
            <w:tcBorders>
              <w:top w:val="single" w:sz="4" w:space="0" w:color="auto"/>
              <w:left w:val="single" w:sz="4" w:space="0" w:color="auto"/>
              <w:bottom w:val="single" w:sz="4" w:space="0" w:color="auto"/>
              <w:right w:val="single" w:sz="4" w:space="0" w:color="auto"/>
            </w:tcBorders>
          </w:tcPr>
          <w:p w14:paraId="31CC5130" w14:textId="77777777" w:rsidR="002B246A" w:rsidRPr="00C36EA6" w:rsidRDefault="002B246A" w:rsidP="00344018">
            <w:pPr>
              <w:pStyle w:val="TAL"/>
              <w:rPr>
                <w:lang w:val="fr-FR"/>
              </w:rPr>
            </w:pPr>
          </w:p>
        </w:tc>
      </w:tr>
      <w:tr w:rsidR="002B246A" w:rsidRPr="00C36EA6" w14:paraId="1ABB21D3" w14:textId="77777777" w:rsidTr="00344018">
        <w:tc>
          <w:tcPr>
            <w:tcW w:w="4535" w:type="dxa"/>
            <w:tcBorders>
              <w:top w:val="single" w:sz="4" w:space="0" w:color="auto"/>
              <w:left w:val="single" w:sz="4" w:space="0" w:color="auto"/>
              <w:bottom w:val="single" w:sz="4" w:space="0" w:color="auto"/>
              <w:right w:val="single" w:sz="4" w:space="0" w:color="auto"/>
            </w:tcBorders>
            <w:hideMark/>
          </w:tcPr>
          <w:p w14:paraId="48EFA7D9" w14:textId="77777777" w:rsidR="002B246A" w:rsidRPr="00C36EA6" w:rsidRDefault="002B246A" w:rsidP="00344018">
            <w:pPr>
              <w:pStyle w:val="TAL"/>
              <w:rPr>
                <w:lang w:val="fr-FR"/>
              </w:rPr>
            </w:pPr>
            <w:r w:rsidRPr="00C36EA6">
              <w:rPr>
                <w:lang w:val="fr-FR"/>
              </w:rPr>
              <w:t xml:space="preserve">  Answer State</w:t>
            </w:r>
          </w:p>
        </w:tc>
        <w:tc>
          <w:tcPr>
            <w:tcW w:w="2267" w:type="dxa"/>
            <w:tcBorders>
              <w:top w:val="single" w:sz="4" w:space="0" w:color="auto"/>
              <w:left w:val="single" w:sz="4" w:space="0" w:color="auto"/>
              <w:bottom w:val="single" w:sz="4" w:space="0" w:color="auto"/>
              <w:right w:val="single" w:sz="4" w:space="0" w:color="auto"/>
            </w:tcBorders>
            <w:hideMark/>
          </w:tcPr>
          <w:p w14:paraId="2D0705ED" w14:textId="77777777" w:rsidR="002B246A" w:rsidRPr="00C36EA6" w:rsidRDefault="002B246A" w:rsidP="00344018">
            <w:pPr>
              <w:pStyle w:val="TAL"/>
              <w:rPr>
                <w:lang w:val="fr-FR"/>
              </w:rPr>
            </w:pPr>
            <w:r w:rsidRPr="00C36EA6">
              <w:rPr>
                <w:lang w:val="fr-FR"/>
              </w:rPr>
              <w:t>"0"</w:t>
            </w:r>
          </w:p>
        </w:tc>
        <w:tc>
          <w:tcPr>
            <w:tcW w:w="1700" w:type="dxa"/>
            <w:tcBorders>
              <w:top w:val="single" w:sz="4" w:space="0" w:color="auto"/>
              <w:left w:val="single" w:sz="4" w:space="0" w:color="auto"/>
              <w:bottom w:val="single" w:sz="4" w:space="0" w:color="auto"/>
              <w:right w:val="single" w:sz="4" w:space="0" w:color="auto"/>
            </w:tcBorders>
            <w:hideMark/>
          </w:tcPr>
          <w:p w14:paraId="017B23A0" w14:textId="77777777" w:rsidR="002B246A" w:rsidRPr="00C36EA6" w:rsidRDefault="002B246A" w:rsidP="00344018">
            <w:pPr>
              <w:pStyle w:val="TAL"/>
              <w:rPr>
                <w:lang w:val="fr-FR"/>
              </w:rPr>
            </w:pPr>
            <w:r w:rsidRPr="00C36EA6">
              <w:rPr>
                <w:lang w:val="fr-FR"/>
              </w:rPr>
              <w:t>unconfirmed</w:t>
            </w:r>
          </w:p>
        </w:tc>
        <w:tc>
          <w:tcPr>
            <w:tcW w:w="1133" w:type="dxa"/>
            <w:tcBorders>
              <w:top w:val="single" w:sz="4" w:space="0" w:color="auto"/>
              <w:left w:val="single" w:sz="4" w:space="0" w:color="auto"/>
              <w:bottom w:val="single" w:sz="4" w:space="0" w:color="auto"/>
              <w:right w:val="single" w:sz="4" w:space="0" w:color="auto"/>
            </w:tcBorders>
          </w:tcPr>
          <w:p w14:paraId="6C127263" w14:textId="77777777" w:rsidR="002B246A" w:rsidRPr="00C36EA6" w:rsidRDefault="002B246A" w:rsidP="00344018">
            <w:pPr>
              <w:pStyle w:val="TAL"/>
              <w:rPr>
                <w:lang w:val="fr-FR"/>
              </w:rPr>
            </w:pPr>
          </w:p>
        </w:tc>
      </w:tr>
    </w:tbl>
    <w:p w14:paraId="180D6336" w14:textId="77777777" w:rsidR="002B246A" w:rsidRPr="00C36EA6" w:rsidRDefault="002B246A" w:rsidP="002B246A"/>
    <w:p w14:paraId="05ABBD2A" w14:textId="47C207BE" w:rsidR="00724D27" w:rsidRDefault="00724D27" w:rsidP="002B246A">
      <w:pPr>
        <w:keepNext/>
        <w:keepLines/>
        <w:spacing w:before="120"/>
        <w:ind w:left="1418" w:hanging="1418"/>
        <w:outlineLvl w:val="3"/>
        <w:rPr>
          <w:lang w:eastAsia="en-GB"/>
        </w:rPr>
      </w:pPr>
    </w:p>
    <w:sectPr w:rsidR="00724D27"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88E4D" w14:textId="77777777" w:rsidR="000A1706" w:rsidRDefault="000A1706">
      <w:r>
        <w:separator/>
      </w:r>
    </w:p>
  </w:endnote>
  <w:endnote w:type="continuationSeparator" w:id="0">
    <w:p w14:paraId="5372C74E" w14:textId="77777777" w:rsidR="000A1706" w:rsidRDefault="000A1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2911F" w14:textId="77777777" w:rsidR="000A1706" w:rsidRDefault="000A1706">
      <w:r>
        <w:separator/>
      </w:r>
    </w:p>
  </w:footnote>
  <w:footnote w:type="continuationSeparator" w:id="0">
    <w:p w14:paraId="2476EAEE" w14:textId="77777777" w:rsidR="000A1706" w:rsidRDefault="000A17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4DE0"/>
    <w:rsid w:val="00067761"/>
    <w:rsid w:val="00070E09"/>
    <w:rsid w:val="00094342"/>
    <w:rsid w:val="00097777"/>
    <w:rsid w:val="000A0462"/>
    <w:rsid w:val="000A1706"/>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22AE3"/>
    <w:rsid w:val="00137255"/>
    <w:rsid w:val="00145D43"/>
    <w:rsid w:val="00155999"/>
    <w:rsid w:val="001642EA"/>
    <w:rsid w:val="0016483F"/>
    <w:rsid w:val="00192237"/>
    <w:rsid w:val="00192C46"/>
    <w:rsid w:val="001A08B3"/>
    <w:rsid w:val="001A2128"/>
    <w:rsid w:val="001A7B60"/>
    <w:rsid w:val="001B1170"/>
    <w:rsid w:val="001B24FA"/>
    <w:rsid w:val="001B3192"/>
    <w:rsid w:val="001B4A29"/>
    <w:rsid w:val="001B52F0"/>
    <w:rsid w:val="001B7A65"/>
    <w:rsid w:val="001C0C8D"/>
    <w:rsid w:val="001C15F6"/>
    <w:rsid w:val="001E41F3"/>
    <w:rsid w:val="001F43B5"/>
    <w:rsid w:val="001F7934"/>
    <w:rsid w:val="002061EA"/>
    <w:rsid w:val="00211917"/>
    <w:rsid w:val="00213200"/>
    <w:rsid w:val="00222504"/>
    <w:rsid w:val="002449F8"/>
    <w:rsid w:val="0025282C"/>
    <w:rsid w:val="00253847"/>
    <w:rsid w:val="002544E4"/>
    <w:rsid w:val="0026004D"/>
    <w:rsid w:val="00260444"/>
    <w:rsid w:val="00261BCC"/>
    <w:rsid w:val="002640DD"/>
    <w:rsid w:val="00275D12"/>
    <w:rsid w:val="00284FEB"/>
    <w:rsid w:val="002860C4"/>
    <w:rsid w:val="002872A4"/>
    <w:rsid w:val="0029734B"/>
    <w:rsid w:val="002A59F7"/>
    <w:rsid w:val="002B246A"/>
    <w:rsid w:val="002B4370"/>
    <w:rsid w:val="002B5741"/>
    <w:rsid w:val="002B70CF"/>
    <w:rsid w:val="002C63D0"/>
    <w:rsid w:val="002D4E30"/>
    <w:rsid w:val="002E44BC"/>
    <w:rsid w:val="002E472E"/>
    <w:rsid w:val="002F1A10"/>
    <w:rsid w:val="002F72C7"/>
    <w:rsid w:val="00305409"/>
    <w:rsid w:val="00317C5B"/>
    <w:rsid w:val="00327296"/>
    <w:rsid w:val="00331364"/>
    <w:rsid w:val="00333E3F"/>
    <w:rsid w:val="00341437"/>
    <w:rsid w:val="00351B4C"/>
    <w:rsid w:val="00356E87"/>
    <w:rsid w:val="003609EF"/>
    <w:rsid w:val="0036231A"/>
    <w:rsid w:val="0037415E"/>
    <w:rsid w:val="00374DD4"/>
    <w:rsid w:val="003814CA"/>
    <w:rsid w:val="00382FB5"/>
    <w:rsid w:val="003A3543"/>
    <w:rsid w:val="003B3918"/>
    <w:rsid w:val="003B5427"/>
    <w:rsid w:val="003E1741"/>
    <w:rsid w:val="003E1A36"/>
    <w:rsid w:val="003E4ADE"/>
    <w:rsid w:val="003F1C56"/>
    <w:rsid w:val="003F38BF"/>
    <w:rsid w:val="003F4CAB"/>
    <w:rsid w:val="003F50F9"/>
    <w:rsid w:val="003F55F7"/>
    <w:rsid w:val="0040267F"/>
    <w:rsid w:val="00406E55"/>
    <w:rsid w:val="00410371"/>
    <w:rsid w:val="004126B7"/>
    <w:rsid w:val="004242F1"/>
    <w:rsid w:val="00434D83"/>
    <w:rsid w:val="00437600"/>
    <w:rsid w:val="004570D0"/>
    <w:rsid w:val="00474229"/>
    <w:rsid w:val="004744D3"/>
    <w:rsid w:val="00483798"/>
    <w:rsid w:val="00483B25"/>
    <w:rsid w:val="00484068"/>
    <w:rsid w:val="00485A9C"/>
    <w:rsid w:val="0049791C"/>
    <w:rsid w:val="004B3A18"/>
    <w:rsid w:val="004B75B7"/>
    <w:rsid w:val="004C760C"/>
    <w:rsid w:val="004D34D3"/>
    <w:rsid w:val="004E5B5C"/>
    <w:rsid w:val="004E6C5B"/>
    <w:rsid w:val="004F0E9A"/>
    <w:rsid w:val="005033DA"/>
    <w:rsid w:val="00507F51"/>
    <w:rsid w:val="005141D9"/>
    <w:rsid w:val="0051580D"/>
    <w:rsid w:val="005214E8"/>
    <w:rsid w:val="00531543"/>
    <w:rsid w:val="00540271"/>
    <w:rsid w:val="00547111"/>
    <w:rsid w:val="00566328"/>
    <w:rsid w:val="00571871"/>
    <w:rsid w:val="005775D5"/>
    <w:rsid w:val="00587DAF"/>
    <w:rsid w:val="00592D74"/>
    <w:rsid w:val="005A1490"/>
    <w:rsid w:val="005C57E5"/>
    <w:rsid w:val="005E1532"/>
    <w:rsid w:val="005E2C44"/>
    <w:rsid w:val="005E3D9D"/>
    <w:rsid w:val="00602BB3"/>
    <w:rsid w:val="00621188"/>
    <w:rsid w:val="00622A77"/>
    <w:rsid w:val="006256CA"/>
    <w:rsid w:val="006257ED"/>
    <w:rsid w:val="00643C16"/>
    <w:rsid w:val="00651B87"/>
    <w:rsid w:val="00653DE4"/>
    <w:rsid w:val="00665C47"/>
    <w:rsid w:val="00667A6E"/>
    <w:rsid w:val="00695808"/>
    <w:rsid w:val="006A1551"/>
    <w:rsid w:val="006A7470"/>
    <w:rsid w:val="006B46FB"/>
    <w:rsid w:val="006C15CF"/>
    <w:rsid w:val="006C3A9B"/>
    <w:rsid w:val="006D7315"/>
    <w:rsid w:val="006E21FB"/>
    <w:rsid w:val="006E302D"/>
    <w:rsid w:val="006F5DFA"/>
    <w:rsid w:val="007116AA"/>
    <w:rsid w:val="00716935"/>
    <w:rsid w:val="00724D27"/>
    <w:rsid w:val="0075422A"/>
    <w:rsid w:val="00760091"/>
    <w:rsid w:val="007634E9"/>
    <w:rsid w:val="0076648E"/>
    <w:rsid w:val="00766950"/>
    <w:rsid w:val="007841B1"/>
    <w:rsid w:val="00784392"/>
    <w:rsid w:val="00792342"/>
    <w:rsid w:val="007977A8"/>
    <w:rsid w:val="007B07E4"/>
    <w:rsid w:val="007B512A"/>
    <w:rsid w:val="007C2097"/>
    <w:rsid w:val="007D6A07"/>
    <w:rsid w:val="007E3A89"/>
    <w:rsid w:val="007F1689"/>
    <w:rsid w:val="007F2315"/>
    <w:rsid w:val="007F279D"/>
    <w:rsid w:val="007F7259"/>
    <w:rsid w:val="007F7A15"/>
    <w:rsid w:val="008040A8"/>
    <w:rsid w:val="008231B4"/>
    <w:rsid w:val="00823FFC"/>
    <w:rsid w:val="008279FA"/>
    <w:rsid w:val="00856B44"/>
    <w:rsid w:val="008619AA"/>
    <w:rsid w:val="008626E7"/>
    <w:rsid w:val="008636DF"/>
    <w:rsid w:val="00870EE7"/>
    <w:rsid w:val="008845AA"/>
    <w:rsid w:val="00884925"/>
    <w:rsid w:val="008863B9"/>
    <w:rsid w:val="0088779E"/>
    <w:rsid w:val="00892EE8"/>
    <w:rsid w:val="0089419C"/>
    <w:rsid w:val="00897F53"/>
    <w:rsid w:val="008A3B60"/>
    <w:rsid w:val="008A45A6"/>
    <w:rsid w:val="008A5163"/>
    <w:rsid w:val="008B117C"/>
    <w:rsid w:val="008B1B1B"/>
    <w:rsid w:val="008B34BA"/>
    <w:rsid w:val="008D013D"/>
    <w:rsid w:val="008D3CCC"/>
    <w:rsid w:val="008D44E1"/>
    <w:rsid w:val="008F3789"/>
    <w:rsid w:val="008F686C"/>
    <w:rsid w:val="00910013"/>
    <w:rsid w:val="009148DE"/>
    <w:rsid w:val="00936B5C"/>
    <w:rsid w:val="00937AF0"/>
    <w:rsid w:val="00937BA3"/>
    <w:rsid w:val="00941E30"/>
    <w:rsid w:val="00943CEA"/>
    <w:rsid w:val="009531B0"/>
    <w:rsid w:val="00955121"/>
    <w:rsid w:val="009741B3"/>
    <w:rsid w:val="009777D9"/>
    <w:rsid w:val="00984E02"/>
    <w:rsid w:val="00991B88"/>
    <w:rsid w:val="00993C33"/>
    <w:rsid w:val="0099459D"/>
    <w:rsid w:val="00994FFD"/>
    <w:rsid w:val="009A5753"/>
    <w:rsid w:val="009A579D"/>
    <w:rsid w:val="009B08E0"/>
    <w:rsid w:val="009B279C"/>
    <w:rsid w:val="009B518B"/>
    <w:rsid w:val="009B7DD8"/>
    <w:rsid w:val="009C783E"/>
    <w:rsid w:val="009D112A"/>
    <w:rsid w:val="009E3297"/>
    <w:rsid w:val="009E40C9"/>
    <w:rsid w:val="009F2DBB"/>
    <w:rsid w:val="009F734F"/>
    <w:rsid w:val="00A00034"/>
    <w:rsid w:val="00A1675E"/>
    <w:rsid w:val="00A216E8"/>
    <w:rsid w:val="00A246B6"/>
    <w:rsid w:val="00A4335B"/>
    <w:rsid w:val="00A47E70"/>
    <w:rsid w:val="00A50CF0"/>
    <w:rsid w:val="00A6131B"/>
    <w:rsid w:val="00A66B77"/>
    <w:rsid w:val="00A66D73"/>
    <w:rsid w:val="00A7671C"/>
    <w:rsid w:val="00A83090"/>
    <w:rsid w:val="00A83961"/>
    <w:rsid w:val="00A94EF4"/>
    <w:rsid w:val="00AA0792"/>
    <w:rsid w:val="00AA29FE"/>
    <w:rsid w:val="00AA2CBC"/>
    <w:rsid w:val="00AC5820"/>
    <w:rsid w:val="00AD1CD8"/>
    <w:rsid w:val="00AD1E77"/>
    <w:rsid w:val="00AD368C"/>
    <w:rsid w:val="00AD3B37"/>
    <w:rsid w:val="00AD6682"/>
    <w:rsid w:val="00B020A8"/>
    <w:rsid w:val="00B258BB"/>
    <w:rsid w:val="00B3069B"/>
    <w:rsid w:val="00B534F0"/>
    <w:rsid w:val="00B54DB1"/>
    <w:rsid w:val="00B63393"/>
    <w:rsid w:val="00B67B97"/>
    <w:rsid w:val="00B76999"/>
    <w:rsid w:val="00B80FAF"/>
    <w:rsid w:val="00B85FCF"/>
    <w:rsid w:val="00B968C8"/>
    <w:rsid w:val="00BA240B"/>
    <w:rsid w:val="00BA3591"/>
    <w:rsid w:val="00BA3EC5"/>
    <w:rsid w:val="00BA51D9"/>
    <w:rsid w:val="00BA592A"/>
    <w:rsid w:val="00BA64FB"/>
    <w:rsid w:val="00BB5DFC"/>
    <w:rsid w:val="00BD279D"/>
    <w:rsid w:val="00BD6BB8"/>
    <w:rsid w:val="00BE6B28"/>
    <w:rsid w:val="00C34076"/>
    <w:rsid w:val="00C348A5"/>
    <w:rsid w:val="00C40A0C"/>
    <w:rsid w:val="00C4232C"/>
    <w:rsid w:val="00C53A85"/>
    <w:rsid w:val="00C54580"/>
    <w:rsid w:val="00C643B8"/>
    <w:rsid w:val="00C64F07"/>
    <w:rsid w:val="00C66BA2"/>
    <w:rsid w:val="00C870F6"/>
    <w:rsid w:val="00C910C8"/>
    <w:rsid w:val="00C95601"/>
    <w:rsid w:val="00C95985"/>
    <w:rsid w:val="00CB6F25"/>
    <w:rsid w:val="00CC2DB7"/>
    <w:rsid w:val="00CC5026"/>
    <w:rsid w:val="00CC68D0"/>
    <w:rsid w:val="00CD13A6"/>
    <w:rsid w:val="00CF77B4"/>
    <w:rsid w:val="00D03F9A"/>
    <w:rsid w:val="00D053CB"/>
    <w:rsid w:val="00D06D51"/>
    <w:rsid w:val="00D073BF"/>
    <w:rsid w:val="00D1288F"/>
    <w:rsid w:val="00D237AA"/>
    <w:rsid w:val="00D24991"/>
    <w:rsid w:val="00D35ABA"/>
    <w:rsid w:val="00D442E2"/>
    <w:rsid w:val="00D50109"/>
    <w:rsid w:val="00D50255"/>
    <w:rsid w:val="00D5560B"/>
    <w:rsid w:val="00D66520"/>
    <w:rsid w:val="00D678FD"/>
    <w:rsid w:val="00D706A3"/>
    <w:rsid w:val="00D70E20"/>
    <w:rsid w:val="00D82B97"/>
    <w:rsid w:val="00D835AB"/>
    <w:rsid w:val="00D84AE9"/>
    <w:rsid w:val="00D9124E"/>
    <w:rsid w:val="00D97D92"/>
    <w:rsid w:val="00DB6DE2"/>
    <w:rsid w:val="00DC1114"/>
    <w:rsid w:val="00DE2D0B"/>
    <w:rsid w:val="00DE34CF"/>
    <w:rsid w:val="00DF5033"/>
    <w:rsid w:val="00E016AA"/>
    <w:rsid w:val="00E13F3D"/>
    <w:rsid w:val="00E1511F"/>
    <w:rsid w:val="00E22BFE"/>
    <w:rsid w:val="00E24850"/>
    <w:rsid w:val="00E32FE5"/>
    <w:rsid w:val="00E34898"/>
    <w:rsid w:val="00E35787"/>
    <w:rsid w:val="00E70656"/>
    <w:rsid w:val="00E86EC5"/>
    <w:rsid w:val="00E9043D"/>
    <w:rsid w:val="00E9676B"/>
    <w:rsid w:val="00EB09B7"/>
    <w:rsid w:val="00EB1D6F"/>
    <w:rsid w:val="00ED4604"/>
    <w:rsid w:val="00ED6B92"/>
    <w:rsid w:val="00EE1449"/>
    <w:rsid w:val="00EE64C2"/>
    <w:rsid w:val="00EE7D7C"/>
    <w:rsid w:val="00EF3DB9"/>
    <w:rsid w:val="00EF5A94"/>
    <w:rsid w:val="00EF7E54"/>
    <w:rsid w:val="00F1173A"/>
    <w:rsid w:val="00F12EA1"/>
    <w:rsid w:val="00F13ABA"/>
    <w:rsid w:val="00F25D98"/>
    <w:rsid w:val="00F300FB"/>
    <w:rsid w:val="00F30A5C"/>
    <w:rsid w:val="00F32F20"/>
    <w:rsid w:val="00F37B8D"/>
    <w:rsid w:val="00F4420B"/>
    <w:rsid w:val="00F62886"/>
    <w:rsid w:val="00F74D0A"/>
    <w:rsid w:val="00F8222B"/>
    <w:rsid w:val="00FB5DA3"/>
    <w:rsid w:val="00FB6386"/>
    <w:rsid w:val="00FE0C38"/>
    <w:rsid w:val="00FE5112"/>
    <w:rsid w:val="00FF08EA"/>
    <w:rsid w:val="00FF0DDF"/>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lang w:val="en-SE"/>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lang w:eastAsia="en-SE"/>
    </w:rPr>
  </w:style>
  <w:style w:type="character" w:customStyle="1" w:styleId="NOChar2">
    <w:name w:val="NO Char2"/>
    <w:locked/>
    <w:rsid w:val="00D678FD"/>
    <w:rPr>
      <w:lang w:eastAsia="en-SE"/>
    </w:rPr>
  </w:style>
  <w:style w:type="character" w:customStyle="1" w:styleId="B1Char2">
    <w:name w:val="B1 Char2"/>
    <w:rsid w:val="00D678FD"/>
    <w:rPr>
      <w:lang w:eastAsia="en-SE"/>
    </w:rPr>
  </w:style>
  <w:style w:type="character" w:customStyle="1" w:styleId="EditorsNoteChar">
    <w:name w:val="Editor's Note Char"/>
    <w:aliases w:val="EN Char"/>
    <w:qFormat/>
    <w:rsid w:val="00D678FD"/>
    <w:rPr>
      <w:color w:val="FF0000"/>
      <w:lang w:eastAsia="en-SE"/>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rPr>
      <w:lang w:eastAsia="en-SE"/>
    </w:rPr>
  </w:style>
  <w:style w:type="character" w:customStyle="1" w:styleId="B1Car">
    <w:name w:val="B1+ Car"/>
    <w:link w:val="B1"/>
    <w:rsid w:val="00D678FD"/>
    <w:rPr>
      <w:rFonts w:ascii="Times New Roman" w:hAnsi="Times New Roman"/>
      <w:lang w:val="en-GB" w:eastAsia="en-S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rPr>
      <w:lang w:eastAsia="en-SE"/>
    </w:rPr>
  </w:style>
  <w:style w:type="character" w:customStyle="1" w:styleId="NormalLatinItaliqueCar">
    <w:name w:val="Normal + (Latin) Italique Car"/>
    <w:link w:val="NormalLatinItalique"/>
    <w:rsid w:val="00D678FD"/>
    <w:rPr>
      <w:rFonts w:ascii="Times New Roman" w:hAnsi="Times New Roman"/>
      <w:lang w:val="en-GB" w:eastAsia="en-SE"/>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rPr>
      <w:lang w:eastAsia="en-SE"/>
    </w:rPr>
  </w:style>
  <w:style w:type="paragraph" w:customStyle="1" w:styleId="INDENT2">
    <w:name w:val="INDENT2"/>
    <w:basedOn w:val="Normal"/>
    <w:rsid w:val="00D678FD"/>
    <w:pPr>
      <w:overflowPunct w:val="0"/>
      <w:autoSpaceDE w:val="0"/>
      <w:autoSpaceDN w:val="0"/>
      <w:adjustRightInd w:val="0"/>
      <w:ind w:left="1135" w:hanging="284"/>
      <w:textAlignment w:val="baseline"/>
    </w:pPr>
    <w:rPr>
      <w:lang w:eastAsia="en-SE"/>
    </w:rPr>
  </w:style>
  <w:style w:type="paragraph" w:customStyle="1" w:styleId="INDENT3">
    <w:name w:val="INDENT3"/>
    <w:basedOn w:val="Normal"/>
    <w:rsid w:val="00D678FD"/>
    <w:pPr>
      <w:overflowPunct w:val="0"/>
      <w:autoSpaceDE w:val="0"/>
      <w:autoSpaceDN w:val="0"/>
      <w:adjustRightInd w:val="0"/>
      <w:ind w:left="1701" w:hanging="567"/>
      <w:textAlignment w:val="baseline"/>
    </w:pPr>
    <w:rPr>
      <w:lang w:eastAsia="en-SE"/>
    </w:rPr>
  </w:style>
  <w:style w:type="paragraph" w:customStyle="1" w:styleId="RecCCITT">
    <w:name w:val="Rec_CCITT_#"/>
    <w:basedOn w:val="Normal"/>
    <w:rsid w:val="00D678FD"/>
    <w:pPr>
      <w:keepNext/>
      <w:keepLines/>
      <w:overflowPunct w:val="0"/>
      <w:autoSpaceDE w:val="0"/>
      <w:autoSpaceDN w:val="0"/>
      <w:adjustRightInd w:val="0"/>
      <w:textAlignment w:val="baseline"/>
    </w:pPr>
    <w:rPr>
      <w:b/>
      <w:lang w:eastAsia="en-SE"/>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lang w:eastAsia="en-SE"/>
    </w:rPr>
  </w:style>
  <w:style w:type="character" w:customStyle="1" w:styleId="1e9ptCar">
    <w:name w:val="1e) 9 pt Car"/>
    <w:link w:val="1e9pt"/>
    <w:rsid w:val="00D678FD"/>
    <w:rPr>
      <w:rFonts w:ascii="Times New Roman" w:hAnsi="Times New Roman"/>
      <w:noProof/>
      <w:szCs w:val="18"/>
      <w:lang w:val="en-GB" w:eastAsia="en-SE"/>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lang w:eastAsia="en-SE"/>
    </w:rPr>
  </w:style>
  <w:style w:type="character" w:customStyle="1" w:styleId="B1LatinItaliqueCar">
    <w:name w:val="B1 + (Latin) Italique Car"/>
    <w:link w:val="B1LatinItalique"/>
    <w:rsid w:val="00D678FD"/>
    <w:rPr>
      <w:rFonts w:ascii="Times New Roman" w:hAnsi="Times New Roman"/>
      <w:i/>
      <w:iCs/>
      <w:lang w:val="en-GB" w:eastAsia="en-SE"/>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rPr>
      <w:lang w:eastAsia="en-SE"/>
    </w:rPr>
  </w:style>
  <w:style w:type="paragraph" w:customStyle="1" w:styleId="NB2">
    <w:name w:val="NB2"/>
    <w:basedOn w:val="ZG"/>
    <w:rsid w:val="00D678FD"/>
    <w:pPr>
      <w:framePr w:wrap="notBeside"/>
      <w:overflowPunct w:val="0"/>
      <w:autoSpaceDE w:val="0"/>
      <w:autoSpaceDN w:val="0"/>
      <w:adjustRightInd w:val="0"/>
      <w:textAlignment w:val="baseline"/>
    </w:pPr>
    <w:rPr>
      <w:lang w:val="en-SE" w:eastAsia="en-SE"/>
    </w:r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val="en-SE"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lang w:eastAsia="en-SE"/>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lang w:eastAsia="en-SE"/>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lang w:eastAsia="en-SE"/>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lang w:eastAsia="en-SE"/>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lang w:eastAsia="en-S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eastAsia="en-S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lang w:eastAsia="en-SE"/>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lang w:eastAsia="en-SE"/>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lang w:eastAsia="en-SE"/>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lang w:eastAsia="en-SE"/>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lang w:eastAsia="en-SE"/>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lang w:eastAsia="en-SE"/>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SE"/>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CRfront">
    <w:name w:val="CR_front"/>
    <w:basedOn w:val="Normal"/>
    <w:rsid w:val="00D678FD"/>
    <w:pPr>
      <w:overflowPunct w:val="0"/>
      <w:autoSpaceDE w:val="0"/>
      <w:autoSpaceDN w:val="0"/>
      <w:adjustRightInd w:val="0"/>
      <w:textAlignment w:val="baseline"/>
    </w:pPr>
    <w:rPr>
      <w:rFonts w:eastAsia="MS Mincho"/>
      <w:lang w:eastAsia="en-SE"/>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lang w:eastAsia="en-SE"/>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lang w:eastAsia="en-SE"/>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lang w:eastAsia="en-SE"/>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val="en-SE"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lang w:eastAsia="en-SE"/>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eastAsia="en-SE"/>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lang w:val="en-SE" w:eastAsia="en-SE"/>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rPr>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eastAsia="en-SE"/>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lang w:eastAsia="en-S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lang w:eastAsia="en-SE"/>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eastAsia="en-SE"/>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rPr>
      <w:lang w:eastAsia="en-SE"/>
    </w:rPr>
  </w:style>
  <w:style w:type="paragraph" w:customStyle="1" w:styleId="TH0">
    <w:name w:val="样式 TH"/>
    <w:basedOn w:val="TH"/>
    <w:rsid w:val="00D678FD"/>
    <w:pPr>
      <w:overflowPunct w:val="0"/>
      <w:autoSpaceDE w:val="0"/>
      <w:autoSpaceDN w:val="0"/>
      <w:adjustRightInd w:val="0"/>
      <w:textAlignment w:val="baseline"/>
    </w:pPr>
    <w:rPr>
      <w:bCs/>
      <w:lang w:eastAsia="en-SE"/>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lang w:eastAsia="en-SE"/>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rPr>
      <w:lang w:eastAsia="en-SE"/>
    </w:r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11BodyText">
    <w:name w:val="11 BodyText"/>
    <w:basedOn w:val="Normal"/>
    <w:rsid w:val="00D678FD"/>
    <w:pPr>
      <w:spacing w:after="220"/>
      <w:ind w:left="1298"/>
    </w:pPr>
    <w:rPr>
      <w:rFonts w:ascii="Arial" w:eastAsia="SimSun" w:hAnsi="Arial"/>
      <w:lang w:val="en-US" w:eastAsia="en-SE"/>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lang w:eastAsia="en-SE"/>
    </w:rPr>
  </w:style>
  <w:style w:type="paragraph" w:customStyle="1" w:styleId="29">
    <w:name w:val="吹き出し2"/>
    <w:basedOn w:val="Normal"/>
    <w:semiHidden/>
    <w:rsid w:val="00D678FD"/>
    <w:rPr>
      <w:rFonts w:ascii="Tahoma" w:eastAsia="MS Mincho" w:hAnsi="Tahoma" w:cs="Tahoma"/>
      <w:sz w:val="16"/>
      <w:szCs w:val="16"/>
      <w:lang w:eastAsia="en-SE"/>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lang w:eastAsia="en-SE"/>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lang w:eastAsia="en-SE"/>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lang w:eastAsia="en-SE"/>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lang w:eastAsia="en-SE"/>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lang w:eastAsia="en-SE"/>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tabs>
        <w:tab w:val="num" w:pos="360"/>
      </w:tabs>
      <w:overflowPunct w:val="0"/>
      <w:autoSpaceDE w:val="0"/>
      <w:autoSpaceDN w:val="0"/>
      <w:adjustRightInd w:val="0"/>
      <w:ind w:left="0" w:firstLine="0"/>
      <w:textAlignment w:val="baseline"/>
    </w:pPr>
    <w:rPr>
      <w:rFonts w:ascii="Arial" w:eastAsia="SimSun" w:hAnsi="Arial"/>
      <w:lang w:eastAsia="en-SE"/>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lang w:eastAsia="en-SE"/>
    </w:rPr>
  </w:style>
  <w:style w:type="paragraph" w:customStyle="1" w:styleId="UnnumberedSubheading">
    <w:name w:val="Unnumbered Subheading"/>
    <w:basedOn w:val="H6"/>
    <w:next w:val="PlainText"/>
    <w:rsid w:val="00D678FD"/>
    <w:pPr>
      <w:spacing w:after="120"/>
      <w:ind w:left="0" w:firstLine="0"/>
    </w:pPr>
    <w:rPr>
      <w:rFonts w:eastAsia="SimSun"/>
      <w:b/>
      <w:lang w:eastAsia="en-SE"/>
    </w:rPr>
  </w:style>
  <w:style w:type="paragraph" w:customStyle="1" w:styleId="ReferenceLine">
    <w:name w:val="Reference Line"/>
    <w:basedOn w:val="BodyText"/>
    <w:rsid w:val="00D678FD"/>
    <w:pPr>
      <w:widowControl w:val="0"/>
      <w:spacing w:after="120"/>
    </w:pPr>
    <w:rPr>
      <w:rFonts w:ascii="Arial" w:eastAsia="‚l‚r ‚oƒSƒVƒbƒN" w:hAnsi="Arial"/>
      <w:snapToGrid w:val="0"/>
      <w:lang w:eastAsia="en-SE"/>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lang w:eastAsia="en-SE"/>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eastAsia="en-SE"/>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lang w:eastAsia="en-SE"/>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lang w:eastAsia="en-SE"/>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10460</TotalTime>
  <Pages>4</Pages>
  <Words>1243</Words>
  <Characters>7091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273</cp:revision>
  <cp:lastPrinted>1899-12-31T23:00:00Z</cp:lastPrinted>
  <dcterms:created xsi:type="dcterms:W3CDTF">2020-02-03T08:32:00Z</dcterms:created>
  <dcterms:modified xsi:type="dcterms:W3CDTF">2024-08-23T07:45:00Z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